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EA43B" w14:textId="12A2BFFE" w:rsidR="0089732F" w:rsidRPr="007D3E81" w:rsidRDefault="0089732F" w:rsidP="008973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2E2AF7">
        <w:rPr>
          <w:b/>
          <w:noProof/>
          <w:sz w:val="24"/>
          <w:szCs w:val="24"/>
        </w:rPr>
        <w:t>4166</w:t>
      </w:r>
    </w:p>
    <w:p w14:paraId="721F2F3E" w14:textId="77777777" w:rsidR="0089732F" w:rsidRDefault="0089732F" w:rsidP="0089732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21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25 August 2023, Toulouse, France</w:t>
      </w:r>
    </w:p>
    <w:p w14:paraId="146AD139" w14:textId="77777777" w:rsidR="00937D7D" w:rsidRPr="006419AB" w:rsidRDefault="00937D7D" w:rsidP="00937D7D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E92111" w14:textId="350F4A3A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3830">
        <w:rPr>
          <w:rFonts w:ascii="Arial" w:hAnsi="Arial"/>
          <w:sz w:val="24"/>
          <w:lang w:eastAsia="zh-CN"/>
        </w:rPr>
        <w:t>(TP to TS 38.401</w:t>
      </w:r>
      <w:r w:rsidR="00054D77">
        <w:rPr>
          <w:rFonts w:ascii="Arial" w:hAnsi="Arial"/>
          <w:sz w:val="24"/>
          <w:lang w:eastAsia="zh-CN"/>
        </w:rPr>
        <w:t xml:space="preserve"> &amp;</w:t>
      </w:r>
      <w:r w:rsidR="00EF3830">
        <w:rPr>
          <w:rFonts w:ascii="Arial" w:hAnsi="Arial"/>
          <w:sz w:val="24"/>
          <w:lang w:eastAsia="zh-CN"/>
        </w:rPr>
        <w:t xml:space="preserve">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 w:rsidR="00EF3830">
        <w:rPr>
          <w:rFonts w:ascii="Arial" w:hAnsi="Arial"/>
          <w:sz w:val="24"/>
          <w:lang w:eastAsia="zh-CN"/>
        </w:rPr>
        <w:t xml:space="preserve">Support of </w:t>
      </w:r>
      <w:r>
        <w:rPr>
          <w:rFonts w:ascii="Arial" w:hAnsi="Arial"/>
          <w:sz w:val="24"/>
          <w:lang w:eastAsia="zh-CN"/>
        </w:rPr>
        <w:t>L1/L2 based inter-cell mobility</w:t>
      </w:r>
    </w:p>
    <w:p w14:paraId="6AA66D34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2"/>
        </w:rPr>
        <w:t>Lenovo</w:t>
      </w:r>
    </w:p>
    <w:p w14:paraId="0DB8508A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72F68024" w14:textId="7BEA0C79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B1980">
        <w:rPr>
          <w:rFonts w:ascii="Arial" w:hAnsi="Arial"/>
          <w:sz w:val="24"/>
        </w:rPr>
        <w:t>Other</w:t>
      </w:r>
    </w:p>
    <w:p w14:paraId="759EE640" w14:textId="77777777" w:rsidR="00937D7D" w:rsidRPr="007D3E81" w:rsidRDefault="00937D7D" w:rsidP="00937D7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903F14C" w14:textId="79E11A9D" w:rsidR="00937D7D" w:rsidRDefault="001F1CAF" w:rsidP="00937D7D">
      <w:pPr>
        <w:jc w:val="both"/>
        <w:rPr>
          <w:rFonts w:eastAsia="宋体"/>
          <w:lang w:eastAsia="zh-CN"/>
        </w:rPr>
      </w:pPr>
      <w:r>
        <w:rPr>
          <w:lang w:eastAsia="zh-CN"/>
        </w:rPr>
        <w:t xml:space="preserve">This document provides the TP to TS 38.401 </w:t>
      </w:r>
      <w:r w:rsidR="0089732F">
        <w:rPr>
          <w:lang w:eastAsia="zh-CN"/>
        </w:rPr>
        <w:t>and TS 38.47</w:t>
      </w:r>
      <w:r w:rsidR="00054D77">
        <w:rPr>
          <w:lang w:eastAsia="zh-CN"/>
        </w:rPr>
        <w:t>0</w:t>
      </w:r>
      <w:r w:rsidR="0089732F"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 w:rsidR="000B705C">
        <w:rPr>
          <w:lang w:eastAsia="zh-CN"/>
        </w:rPr>
        <w:t>s</w:t>
      </w:r>
      <w:r>
        <w:rPr>
          <w:lang w:eastAsia="zh-CN"/>
        </w:rPr>
        <w:t>upport of L1/L2 based inter-cell mobility</w:t>
      </w:r>
      <w:r w:rsidR="00912D93">
        <w:rPr>
          <w:lang w:eastAsia="zh-CN"/>
        </w:rPr>
        <w:t>.</w:t>
      </w:r>
      <w:r w:rsidR="00937D7D">
        <w:rPr>
          <w:lang w:eastAsia="zh-CN"/>
        </w:rPr>
        <w:t xml:space="preserve"> </w:t>
      </w:r>
    </w:p>
    <w:p w14:paraId="374CCF78" w14:textId="19BA32A6" w:rsidR="00937D7D" w:rsidRDefault="00937D7D" w:rsidP="00937D7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18C006C9" w14:textId="30C7F87C" w:rsidR="00937D7D" w:rsidRDefault="00937D7D" w:rsidP="00937D7D">
      <w:pPr>
        <w:rPr>
          <w:rFonts w:eastAsia="宋体"/>
          <w:lang w:eastAsia="zh-CN"/>
        </w:rPr>
      </w:pPr>
    </w:p>
    <w:p w14:paraId="0294774E" w14:textId="14B19F0A" w:rsidR="007938C3" w:rsidRDefault="007938C3" w:rsidP="00937D7D">
      <w:pPr>
        <w:rPr>
          <w:rFonts w:eastAsia="宋体"/>
          <w:lang w:eastAsia="zh-CN"/>
        </w:rPr>
      </w:pPr>
    </w:p>
    <w:p w14:paraId="7D2F02D8" w14:textId="0BD85E6F" w:rsidR="007938C3" w:rsidRPr="00A6149F" w:rsidRDefault="002E302A" w:rsidP="00937D7D">
      <w:pPr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1: </w:t>
      </w:r>
      <w:r w:rsidR="003366A7" w:rsidRPr="00A6149F">
        <w:rPr>
          <w:rFonts w:ascii="Arial" w:eastAsia="宋体" w:hAnsi="Arial"/>
          <w:sz w:val="36"/>
          <w:lang w:eastAsia="zh-CN"/>
        </w:rPr>
        <w:t>(</w:t>
      </w:r>
      <w:r w:rsidR="007938C3" w:rsidRPr="00A6149F">
        <w:rPr>
          <w:rFonts w:ascii="Arial" w:eastAsia="宋体" w:hAnsi="Arial"/>
          <w:sz w:val="36"/>
          <w:lang w:eastAsia="zh-CN"/>
        </w:rPr>
        <w:t>TP to TS 38.401</w:t>
      </w:r>
      <w:r w:rsidR="003366A7" w:rsidRPr="00A6149F">
        <w:rPr>
          <w:rFonts w:ascii="Arial" w:eastAsia="宋体" w:hAnsi="Arial"/>
          <w:sz w:val="36"/>
          <w:lang w:eastAsia="zh-CN"/>
        </w:rPr>
        <w:t>)</w:t>
      </w:r>
      <w:r w:rsidR="007938C3" w:rsidRPr="00A6149F">
        <w:rPr>
          <w:rFonts w:ascii="Arial" w:eastAsia="宋体" w:hAnsi="Arial"/>
          <w:sz w:val="36"/>
          <w:lang w:eastAsia="zh-CN"/>
        </w:rPr>
        <w:t xml:space="preserve"> Support of L1/L2 based inter-cell </w:t>
      </w:r>
      <w:proofErr w:type="gramStart"/>
      <w:r w:rsidR="007938C3" w:rsidRPr="00A6149F">
        <w:rPr>
          <w:rFonts w:ascii="Arial" w:eastAsia="宋体" w:hAnsi="Arial"/>
          <w:sz w:val="36"/>
          <w:lang w:eastAsia="zh-CN"/>
        </w:rPr>
        <w:t>mobility</w:t>
      </w:r>
      <w:proofErr w:type="gramEnd"/>
    </w:p>
    <w:p w14:paraId="347F3EA5" w14:textId="77777777" w:rsidR="007938C3" w:rsidRDefault="007938C3" w:rsidP="00937D7D">
      <w:pPr>
        <w:rPr>
          <w:rFonts w:eastAsia="宋体"/>
          <w:lang w:eastAsia="zh-CN"/>
        </w:rPr>
      </w:pPr>
    </w:p>
    <w:p w14:paraId="091D30A7" w14:textId="77777777" w:rsidR="007938C3" w:rsidRPr="002854BA" w:rsidRDefault="007938C3" w:rsidP="007938C3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start of change -------------------------------------------------------------</w:t>
      </w:r>
    </w:p>
    <w:p w14:paraId="31F25171" w14:textId="6436F1D1" w:rsidR="007938C3" w:rsidRDefault="007938C3" w:rsidP="007938C3">
      <w:pPr>
        <w:rPr>
          <w:b/>
          <w:noProof/>
          <w:color w:val="FF0000"/>
          <w:lang w:eastAsia="zh-CN"/>
        </w:rPr>
      </w:pPr>
    </w:p>
    <w:p w14:paraId="06B12C52" w14:textId="77777777" w:rsidR="00BD1CB4" w:rsidRPr="007D134A" w:rsidRDefault="00BD1CB4" w:rsidP="00BD1C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作者"/>
          <w:rFonts w:ascii="Arial" w:eastAsia="Times New Roman" w:hAnsi="Arial"/>
          <w:sz w:val="24"/>
          <w:lang w:eastAsia="ja-JP"/>
        </w:rPr>
      </w:pPr>
      <w:ins w:id="1" w:author="作者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>-DU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55FDFDFC" w14:textId="77777777" w:rsidR="00BD1CB4" w:rsidRDefault="00BD1CB4" w:rsidP="00BD1CB4">
      <w:pPr>
        <w:overflowPunct w:val="0"/>
        <w:autoSpaceDE w:val="0"/>
        <w:autoSpaceDN w:val="0"/>
        <w:adjustRightInd w:val="0"/>
        <w:textAlignment w:val="baseline"/>
        <w:rPr>
          <w:ins w:id="2" w:author="作者"/>
          <w:rFonts w:eastAsia="等线"/>
          <w:bCs/>
          <w:sz w:val="18"/>
        </w:rPr>
      </w:pPr>
      <w:ins w:id="3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>-DU during NR operation for</w:t>
        </w:r>
        <w:r>
          <w:rPr>
            <w:rFonts w:eastAsia="Times New Roman"/>
            <w:lang w:eastAsia="ja-JP"/>
          </w:rPr>
          <w:t xml:space="preserve"> LTM</w:t>
        </w:r>
        <w:r w:rsidRPr="002854BA">
          <w:rPr>
            <w:rFonts w:eastAsia="Times New Roman"/>
            <w:lang w:eastAsia="ja-JP"/>
          </w:rPr>
          <w:t>. Figure 8.2.1.x-</w:t>
        </w:r>
        <w:r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</w:t>
        </w:r>
        <w:r>
          <w:rPr>
            <w:rFonts w:eastAsia="Times New Roman"/>
            <w:lang w:eastAsia="ja-JP"/>
          </w:rPr>
          <w:t xml:space="preserve">LTM </w:t>
        </w:r>
        <w:r w:rsidRPr="002854BA">
          <w:rPr>
            <w:rFonts w:eastAsia="Times New Roman"/>
            <w:lang w:eastAsia="ja-JP"/>
          </w:rPr>
          <w:t>procedure for intra-NR.</w:t>
        </w:r>
      </w:ins>
    </w:p>
    <w:p w14:paraId="0C058F3B" w14:textId="77777777" w:rsidR="00BD1CB4" w:rsidRDefault="00BD1CB4" w:rsidP="00BD1CB4">
      <w:pPr>
        <w:overflowPunct w:val="0"/>
        <w:autoSpaceDE w:val="0"/>
        <w:autoSpaceDN w:val="0"/>
        <w:adjustRightInd w:val="0"/>
        <w:textAlignment w:val="baseline"/>
        <w:rPr>
          <w:ins w:id="4" w:author="作者"/>
          <w:rFonts w:eastAsia="等线"/>
          <w:bCs/>
          <w:noProof/>
          <w:sz w:val="18"/>
        </w:rPr>
      </w:pPr>
    </w:p>
    <w:p w14:paraId="4C548660" w14:textId="5EC8C78B" w:rsidR="00BD1CB4" w:rsidRDefault="00BD1CB4" w:rsidP="00BD1CB4">
      <w:pPr>
        <w:overflowPunct w:val="0"/>
        <w:autoSpaceDE w:val="0"/>
        <w:autoSpaceDN w:val="0"/>
        <w:adjustRightInd w:val="0"/>
        <w:textAlignment w:val="baseline"/>
        <w:rPr>
          <w:ins w:id="5" w:author="Lenovo" w:date="2023-07-26T13:50:00Z"/>
          <w:rFonts w:eastAsia="等线"/>
          <w:bCs/>
          <w:sz w:val="18"/>
        </w:rPr>
      </w:pPr>
      <w:ins w:id="6" w:author="作者">
        <w:r>
          <w:rPr>
            <w:rFonts w:eastAsia="等线"/>
            <w:bCs/>
            <w:sz w:val="18"/>
          </w:rPr>
          <w:object w:dxaOrig="10810" w:dyaOrig="11744" w14:anchorId="38E51C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33" o:spid="_x0000_i1025" type="#_x0000_t75" style="width:458.45pt;height:497.25pt;mso-wrap-style:square;mso-position-horizontal-relative:page;mso-position-vertical-relative:page" o:ole="">
              <v:fill o:detectmouseclick="t"/>
              <v:imagedata r:id="rId9" o:title=""/>
            </v:shape>
            <o:OLEObject Type="Embed" ProgID="Mscgen.Chart" ShapeID="Object 33" DrawAspect="Content" ObjectID="_1753258996" r:id="rId10"/>
          </w:object>
        </w:r>
      </w:ins>
    </w:p>
    <w:p w14:paraId="579C10B6" w14:textId="20B5D883" w:rsidR="0032466F" w:rsidRPr="00FB6F01" w:rsidRDefault="00C93E0A" w:rsidP="00BD1CB4">
      <w:pPr>
        <w:overflowPunct w:val="0"/>
        <w:autoSpaceDE w:val="0"/>
        <w:autoSpaceDN w:val="0"/>
        <w:adjustRightInd w:val="0"/>
        <w:textAlignment w:val="baseline"/>
        <w:rPr>
          <w:ins w:id="7" w:author="作者"/>
          <w:rFonts w:eastAsia="MS Mincho"/>
          <w:lang w:eastAsia="ja-JP"/>
        </w:rPr>
      </w:pPr>
      <w:ins w:id="8" w:author="Lenovo" w:date="2023-07-26T13:50:00Z">
        <w:r>
          <w:object w:dxaOrig="9831" w:dyaOrig="11530" w14:anchorId="5FF2E109">
            <v:shape id="_x0000_i1026" type="#_x0000_t75" style="width:481.65pt;height:564.85pt" o:ole="">
              <v:imagedata r:id="rId11" o:title=""/>
            </v:shape>
            <o:OLEObject Type="Embed" ProgID="Visio.Drawing.11" ShapeID="_x0000_i1026" DrawAspect="Content" ObjectID="_1753258997" r:id="rId12"/>
          </w:object>
        </w:r>
      </w:ins>
    </w:p>
    <w:p w14:paraId="61B3F6B3" w14:textId="77777777" w:rsidR="00BD1CB4" w:rsidRDefault="00BD1CB4" w:rsidP="00BD1CB4">
      <w:pPr>
        <w:pStyle w:val="TF"/>
        <w:rPr>
          <w:lang w:val="en-US"/>
        </w:rPr>
      </w:pPr>
      <w:ins w:id="9" w:author="作者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</w:t>
        </w:r>
        <w:r>
          <w:rPr>
            <w:lang w:val="en-US"/>
          </w:rPr>
          <w:t>LTM</w:t>
        </w:r>
      </w:ins>
    </w:p>
    <w:p w14:paraId="500C2B76" w14:textId="31513C38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" w:author="作者"/>
          <w:rFonts w:eastAsia="宋体"/>
          <w:szCs w:val="22"/>
          <w:lang w:eastAsia="zh-CN"/>
        </w:rPr>
      </w:pPr>
      <w:ins w:id="11" w:author="作者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9653DF">
          <w:rPr>
            <w:rFonts w:eastAsia="宋体"/>
            <w:szCs w:val="22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</w:t>
        </w:r>
        <w:del w:id="12" w:author="Lenovo" w:date="2023-07-26T14:24:00Z">
          <w:r w:rsidDel="000351E6">
            <w:rPr>
              <w:rFonts w:eastAsia="Times New Roman"/>
              <w:bCs/>
            </w:rPr>
            <w:delText xml:space="preserve"> </w:delText>
          </w:r>
        </w:del>
        <w:r>
          <w:rPr>
            <w:rFonts w:eastAsia="Times New Roman"/>
            <w:bCs/>
          </w:rPr>
          <w:t xml:space="preserve">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7DEC200F" w14:textId="77777777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" w:author="作者"/>
          <w:rFonts w:eastAsia="宋体"/>
          <w:szCs w:val="22"/>
          <w:lang w:eastAsia="zh-CN"/>
        </w:rPr>
      </w:pPr>
      <w:ins w:id="14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LTM configuration. </w:t>
        </w:r>
      </w:ins>
    </w:p>
    <w:p w14:paraId="6696E99D" w14:textId="77777777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5" w:author="作者"/>
          <w:rFonts w:eastAsia="宋体"/>
          <w:szCs w:val="22"/>
          <w:lang w:eastAsia="zh-CN"/>
        </w:rPr>
      </w:pPr>
      <w:ins w:id="16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one target candidate cell ID. </w:t>
        </w:r>
      </w:ins>
    </w:p>
    <w:p w14:paraId="468D2A24" w14:textId="77777777" w:rsidR="00BD1CB4" w:rsidRPr="00E25792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7" w:author="作者"/>
          <w:rFonts w:eastAsia="宋体"/>
          <w:szCs w:val="22"/>
          <w:lang w:eastAsia="zh-CN"/>
        </w:rPr>
      </w:pPr>
      <w:ins w:id="18" w:author="作者">
        <w:r>
          <w:rPr>
            <w:rFonts w:eastAsia="宋体" w:hint="eastAsia"/>
            <w:szCs w:val="22"/>
            <w:lang w:eastAsia="zh-CN"/>
          </w:rPr>
          <w:lastRenderedPageBreak/>
          <w:t xml:space="preserve">If the </w:t>
        </w:r>
        <w:proofErr w:type="spellStart"/>
        <w:r>
          <w:rPr>
            <w:rFonts w:eastAsia="宋体" w:hint="eastAsia"/>
            <w:szCs w:val="22"/>
            <w:lang w:eastAsia="zh-CN"/>
          </w:rPr>
          <w:t>gNB</w:t>
        </w:r>
        <w:proofErr w:type="spellEnd"/>
        <w:r>
          <w:rPr>
            <w:rFonts w:eastAsia="宋体" w:hint="eastAsia"/>
            <w:szCs w:val="22"/>
            <w:lang w:eastAsia="zh-CN"/>
          </w:rPr>
          <w:t xml:space="preserve">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</w:t>
        </w:r>
        <w:r>
          <w:rPr>
            <w:rFonts w:eastAsia="宋体" w:hint="eastAsia"/>
            <w:szCs w:val="22"/>
            <w:lang w:eastAsia="zh-CN"/>
          </w:rPr>
          <w:t xml:space="preserve">to the </w:t>
        </w:r>
        <w:proofErr w:type="spellStart"/>
        <w:r>
          <w:rPr>
            <w:rFonts w:eastAsia="宋体" w:hint="eastAsia"/>
            <w:szCs w:val="22"/>
            <w:lang w:eastAsia="zh-CN"/>
          </w:rPr>
          <w:t>gNB</w:t>
        </w:r>
        <w:proofErr w:type="spellEnd"/>
        <w:r>
          <w:rPr>
            <w:rFonts w:eastAsia="宋体" w:hint="eastAsia"/>
            <w:szCs w:val="22"/>
            <w:lang w:eastAsia="zh-CN"/>
          </w:rPr>
          <w:t>-CU</w:t>
        </w:r>
        <w:r>
          <w:rPr>
            <w:rFonts w:eastAsia="宋体" w:hint="eastAsia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>with a UE CONTEXT MODIFICATION RESPONSE message including the generated lower layer RRC configurations for the accepted target candidate cell</w:t>
        </w:r>
        <w:del w:id="19" w:author="作者">
          <w:r w:rsidDel="00921CB8">
            <w:rPr>
              <w:rFonts w:eastAsia="宋体"/>
              <w:szCs w:val="22"/>
              <w:lang w:eastAsia="zh-CN"/>
            </w:rPr>
            <w:delText>(s)</w:delText>
          </w:r>
        </w:del>
        <w:r>
          <w:rPr>
            <w:rFonts w:eastAsia="宋体"/>
            <w:szCs w:val="22"/>
            <w:lang w:eastAsia="zh-CN"/>
          </w:rPr>
          <w:t>.</w:t>
        </w:r>
        <w:r w:rsidRPr="00E25792">
          <w:t xml:space="preserve"> </w:t>
        </w:r>
      </w:ins>
    </w:p>
    <w:p w14:paraId="30967574" w14:textId="22DB22D5" w:rsidR="00BD1CB4" w:rsidRDefault="00BD1CB4" w:rsidP="00BD1CB4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0" w:author="作者"/>
          <w:rFonts w:eastAsia="宋体"/>
          <w:szCs w:val="22"/>
          <w:lang w:eastAsia="zh-CN"/>
        </w:rPr>
      </w:pPr>
      <w:ins w:id="21" w:author="作者">
        <w:del w:id="22" w:author="Lenovo" w:date="2023-07-26T14:19:00Z">
          <w:r w:rsidRPr="00E25792" w:rsidDel="00C93E0A">
            <w:rPr>
              <w:rFonts w:eastAsia="宋体"/>
              <w:szCs w:val="22"/>
              <w:lang w:eastAsia="zh-CN"/>
            </w:rPr>
            <w:delText>FFS for Step 3 and Step 4: either a single or multiple UE Context Modification procedure(s) should be used.</w:delText>
          </w:r>
        </w:del>
      </w:ins>
    </w:p>
    <w:p w14:paraId="1724BCD5" w14:textId="77777777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宋体"/>
          <w:szCs w:val="22"/>
          <w:lang w:eastAsia="zh-CN"/>
        </w:rPr>
      </w:pPr>
      <w:ins w:id="24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the generated </w:t>
        </w:r>
        <w:proofErr w:type="spellStart"/>
        <w:r w:rsidRPr="00FB6F01"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LTM configuration. </w:t>
        </w:r>
      </w:ins>
    </w:p>
    <w:p w14:paraId="776CFB1C" w14:textId="47DDD5CD" w:rsidR="00BD1CB4" w:rsidRDefault="00BD1CB4" w:rsidP="00BD1CB4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5" w:author="作者"/>
          <w:rFonts w:eastAsia="宋体"/>
          <w:szCs w:val="22"/>
          <w:lang w:eastAsia="zh-CN"/>
        </w:rPr>
      </w:pPr>
      <w:ins w:id="26" w:author="作者">
        <w:del w:id="27" w:author="Lenovo" w:date="2023-07-26T14:19:00Z">
          <w:r w:rsidDel="00C93E0A">
            <w:rPr>
              <w:rFonts w:eastAsia="宋体" w:hint="eastAsia"/>
              <w:lang w:val="en-US" w:eastAsia="zh-CN"/>
            </w:rPr>
            <w:delText>F</w:delText>
          </w:r>
          <w:r w:rsidDel="00C93E0A">
            <w:rPr>
              <w:rFonts w:eastAsia="宋体"/>
              <w:lang w:val="en-US" w:eastAsia="zh-CN"/>
            </w:rPr>
            <w:delText>FS: whether it is DL RRC MESSAGE TRANSFER message or UE C</w:delText>
          </w:r>
          <w:r w:rsidRPr="00501BC2" w:rsidDel="00C93E0A">
            <w:rPr>
              <w:rFonts w:eastAsia="宋体"/>
              <w:lang w:val="en-US" w:eastAsia="zh-CN"/>
            </w:rPr>
            <w:delText>ONTEXT MODIFICATION REQUEST</w:delText>
          </w:r>
          <w:r w:rsidDel="00C93E0A">
            <w:rPr>
              <w:rFonts w:eastAsia="宋体"/>
              <w:lang w:val="en-US" w:eastAsia="zh-CN"/>
            </w:rPr>
            <w:delText xml:space="preserve"> message.</w:delText>
          </w:r>
        </w:del>
      </w:ins>
    </w:p>
    <w:p w14:paraId="2AEA692B" w14:textId="77777777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8" w:author="作者"/>
          <w:rFonts w:eastAsia="Malgun Gothic"/>
          <w:szCs w:val="22"/>
        </w:rPr>
      </w:pPr>
      <w:ins w:id="29" w:author="作者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7DD1642B" w14:textId="77777777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0" w:author="作者"/>
          <w:rFonts w:eastAsia="宋体"/>
          <w:szCs w:val="22"/>
        </w:rPr>
      </w:pPr>
      <w:ins w:id="31" w:author="作者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64FCC5BF" w14:textId="77777777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2" w:author="作者"/>
          <w:rFonts w:eastAsia="宋体"/>
          <w:szCs w:val="22"/>
        </w:rPr>
      </w:pPr>
      <w:ins w:id="33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503B219A" w14:textId="00D0C987" w:rsidR="00BD1CB4" w:rsidRDefault="00BD1CB4" w:rsidP="00BD1CB4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34" w:author="作者"/>
          <w:rFonts w:eastAsia="宋体"/>
          <w:szCs w:val="22"/>
        </w:rPr>
      </w:pPr>
      <w:ins w:id="35" w:author="作者">
        <w:del w:id="36" w:author="Lenovo" w:date="2023-07-26T14:19:00Z">
          <w:r w:rsidDel="00C93E0A">
            <w:rPr>
              <w:rFonts w:eastAsia="宋体" w:hint="eastAsia"/>
              <w:lang w:val="en-US" w:eastAsia="zh-CN"/>
            </w:rPr>
            <w:delText>F</w:delText>
          </w:r>
          <w:r w:rsidDel="00C93E0A">
            <w:rPr>
              <w:rFonts w:eastAsia="宋体"/>
              <w:lang w:val="en-US" w:eastAsia="zh-CN"/>
            </w:rPr>
            <w:delText>FS: whether it is UL RRC MESSAGE TRANSFER message or UE C</w:delText>
          </w:r>
          <w:r w:rsidRPr="00501BC2" w:rsidDel="00C93E0A">
            <w:rPr>
              <w:rFonts w:eastAsia="宋体"/>
              <w:lang w:val="en-US" w:eastAsia="zh-CN"/>
            </w:rPr>
            <w:delText>ONTEXT MODIFICATION RESPONSE</w:delText>
          </w:r>
          <w:r w:rsidDel="00C93E0A">
            <w:rPr>
              <w:rFonts w:eastAsia="宋体"/>
              <w:lang w:val="en-US" w:eastAsia="zh-CN"/>
            </w:rPr>
            <w:delText xml:space="preserve"> message.</w:delText>
          </w:r>
        </w:del>
      </w:ins>
    </w:p>
    <w:p w14:paraId="0784FC65" w14:textId="5B9CB32E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7" w:author="作者"/>
          <w:rFonts w:eastAsia="宋体"/>
          <w:szCs w:val="22"/>
        </w:rPr>
      </w:pPr>
      <w:ins w:id="38" w:author="作者">
        <w:r>
          <w:rPr>
            <w:rFonts w:ascii="Times" w:eastAsia="Malgun Gothic" w:hAnsi="Times"/>
            <w:szCs w:val="22"/>
          </w:rPr>
          <w:t xml:space="preserve">The UE sends the </w:t>
        </w:r>
        <w:del w:id="39" w:author="Lenovo" w:date="2023-07-26T14:19:00Z">
          <w:r w:rsidDel="00C93E0A">
            <w:rPr>
              <w:rFonts w:ascii="Times" w:eastAsia="宋体" w:hAnsi="Times" w:hint="eastAsia"/>
              <w:szCs w:val="22"/>
              <w:lang w:val="en-US" w:eastAsia="zh-CN"/>
            </w:rPr>
            <w:delText>lower layer</w:delText>
          </w:r>
        </w:del>
      </w:ins>
      <w:ins w:id="40" w:author="Lenovo" w:date="2023-07-26T14:19:00Z">
        <w:r w:rsidR="00C93E0A">
          <w:rPr>
            <w:rFonts w:ascii="Times" w:eastAsia="宋体" w:hAnsi="Times"/>
            <w:szCs w:val="22"/>
            <w:lang w:val="en-US" w:eastAsia="zh-CN"/>
          </w:rPr>
          <w:t>L1</w:t>
        </w:r>
      </w:ins>
      <w:ins w:id="41" w:author="作者">
        <w:r>
          <w:rPr>
            <w:rFonts w:ascii="Times" w:eastAsia="Malgun Gothic" w:hAnsi="Times"/>
            <w:szCs w:val="22"/>
          </w:rPr>
          <w:t xml:space="preserve">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LTM.</w:t>
        </w:r>
      </w:ins>
    </w:p>
    <w:p w14:paraId="13D3744E" w14:textId="77777777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2" w:author="作者"/>
          <w:rFonts w:ascii="Times" w:eastAsia="Malgun Gothic" w:hAnsi="Times"/>
        </w:rPr>
      </w:pPr>
      <w:ins w:id="43" w:author="作者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 the LTM command to the UE.</w:t>
        </w:r>
        <w:r w:rsidRPr="007C63E3">
          <w:rPr>
            <w:rFonts w:ascii="Times" w:eastAsia="Malgun Gothic" w:hAnsi="Times"/>
          </w:rPr>
          <w:t xml:space="preserve"> </w:t>
        </w:r>
      </w:ins>
    </w:p>
    <w:p w14:paraId="32217DFF" w14:textId="77777777" w:rsidR="00BD1CB4" w:rsidRDefault="00BD1CB4" w:rsidP="00BD1CB4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4" w:author="作者"/>
          <w:rFonts w:ascii="Times" w:eastAsia="宋体" w:hAnsi="Times"/>
          <w:lang w:val="en-US" w:eastAsia="zh-CN"/>
        </w:rPr>
      </w:pPr>
      <w:ins w:id="45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49EB792D" w14:textId="3B3D15DC" w:rsidR="00BD1CB4" w:rsidRDefault="00BD1CB4" w:rsidP="00BD1CB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6" w:author="作者"/>
          <w:rFonts w:ascii="Times" w:eastAsia="Malgun Gothic" w:hAnsi="Times"/>
        </w:rPr>
      </w:pPr>
      <w:ins w:id="47" w:author="作者">
        <w:del w:id="48" w:author="Lenovo" w:date="2023-07-26T14:20:00Z">
          <w:r w:rsidDel="00C93E0A">
            <w:rPr>
              <w:rFonts w:ascii="Times" w:eastAsia="Malgun Gothic" w:hAnsi="Times"/>
            </w:rPr>
            <w:delText xml:space="preserve">WA: </w:delText>
          </w:r>
        </w:del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>
          <w:rPr>
            <w:rFonts w:ascii="Times" w:eastAsia="Malgun Gothic" w:hAnsi="Times"/>
          </w:rPr>
          <w:t xml:space="preserve">to </w:t>
        </w:r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-CU </w:t>
        </w:r>
        <w:r>
          <w:rPr>
            <w:rFonts w:ascii="Times" w:hAnsi="Times" w:hint="eastAsia"/>
            <w:lang w:val="en-US"/>
          </w:rPr>
          <w:t>to indicate</w:t>
        </w:r>
        <w:r>
          <w:rPr>
            <w:rFonts w:ascii="Times" w:hAnsi="Times"/>
            <w:lang w:val="en-US"/>
          </w:rPr>
          <w:t xml:space="preserve"> </w:t>
        </w:r>
        <w:r>
          <w:rPr>
            <w:rFonts w:ascii="Times" w:eastAsia="Malgun Gothic" w:hAnsi="Times" w:hint="eastAsia"/>
          </w:rPr>
          <w:t xml:space="preserve">the initiation of the </w:t>
        </w:r>
        <w:r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 w:hint="eastAsia"/>
          </w:rPr>
          <w:t>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r>
          <w:rPr>
            <w:rFonts w:ascii="Times" w:eastAsia="Malgun Gothic" w:hAnsi="Times"/>
          </w:rPr>
          <w:t>t</w:t>
        </w:r>
        <w:r>
          <w:rPr>
            <w:rFonts w:ascii="Times" w:eastAsia="Malgun Gothic" w:hAnsi="Times" w:hint="eastAsia"/>
          </w:rPr>
          <w:t>arget cell ID.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69948F82" w14:textId="77777777" w:rsidR="00BD1CB4" w:rsidRDefault="00BD1CB4" w:rsidP="00BD1CB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9" w:author="作者"/>
          <w:rFonts w:ascii="Times" w:eastAsia="Malgun Gothic" w:hAnsi="Times"/>
        </w:rPr>
      </w:pPr>
      <w:ins w:id="50" w:author="作者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 xml:space="preserve">ow 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>-DU detects the UE access</w:t>
        </w:r>
        <w:r>
          <w:rPr>
            <w:rFonts w:ascii="Times" w:eastAsia="Malgun Gothic" w:hAnsi="Times"/>
          </w:rPr>
          <w:t>.</w:t>
        </w:r>
      </w:ins>
    </w:p>
    <w:p w14:paraId="0352581B" w14:textId="77777777" w:rsidR="00BD1CB4" w:rsidRDefault="00BD1CB4" w:rsidP="00BD1CB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1" w:author="作者"/>
          <w:rFonts w:ascii="Times" w:eastAsia="Malgun Gothic" w:hAnsi="Times"/>
        </w:rPr>
      </w:pPr>
      <w:ins w:id="52" w:author="作者">
        <w:r>
          <w:rPr>
            <w:rFonts w:eastAsia="Malgun Gothic"/>
          </w:rPr>
          <w:t xml:space="preserve">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-DU sends the ACCESS SUCCESS message to 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>-CU with the target Cell ID</w:t>
        </w:r>
        <w:r>
          <w:rPr>
            <w:rFonts w:ascii="Times" w:eastAsia="Malgun Gothic" w:hAnsi="Times"/>
          </w:rPr>
          <w:t>.</w:t>
        </w:r>
      </w:ins>
    </w:p>
    <w:p w14:paraId="090AAA2D" w14:textId="77777777" w:rsidR="00BD1CB4" w:rsidRDefault="00BD1CB4" w:rsidP="00BD1CB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3" w:author="作者"/>
          <w:rFonts w:ascii="Times" w:eastAsia="Malgun Gothic" w:hAnsi="Times"/>
        </w:rPr>
      </w:pPr>
      <w:ins w:id="54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792F33D3" w14:textId="77777777" w:rsidR="00BD1CB4" w:rsidRDefault="00BD1CB4" w:rsidP="00BD1CB4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5" w:author="作者"/>
          <w:rFonts w:ascii="Times" w:eastAsia="Malgun Gothic" w:hAnsi="Times"/>
        </w:rPr>
      </w:pPr>
      <w:ins w:id="56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22E40E52" w14:textId="77777777" w:rsidR="00BD1CB4" w:rsidRDefault="00BD1CB4" w:rsidP="00BD1CB4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220620E7" w14:textId="77777777" w:rsidR="00BD1CB4" w:rsidRDefault="00BD1CB4" w:rsidP="00BD1CB4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602911D6" w14:textId="77777777" w:rsidR="00BD1CB4" w:rsidRDefault="00BD1CB4" w:rsidP="00BD1CB4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229E295E" w14:textId="77777777" w:rsidR="00BD1CB4" w:rsidRDefault="00BD1CB4" w:rsidP="00BD1C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作者"/>
          <w:rFonts w:ascii="Arial" w:hAnsi="Arial"/>
          <w:sz w:val="24"/>
          <w:lang w:eastAsia="ja-JP"/>
        </w:rPr>
      </w:pPr>
      <w:ins w:id="58" w:author="作者">
        <w:r>
          <w:rPr>
            <w:rFonts w:ascii="Arial" w:hAnsi="Arial"/>
            <w:sz w:val="24"/>
            <w:lang w:eastAsia="ko-KR"/>
          </w:rPr>
          <w:t>8.2.</w:t>
        </w:r>
        <w:proofErr w:type="gramStart"/>
        <w:r>
          <w:rPr>
            <w:rFonts w:ascii="Arial" w:hAnsi="Arial"/>
            <w:sz w:val="24"/>
            <w:lang w:eastAsia="ko-KR"/>
          </w:rPr>
          <w:t>1.Y</w:t>
        </w:r>
        <w:proofErr w:type="gramEnd"/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>-DU LTM</w:t>
        </w:r>
        <w:del w:id="59" w:author="作者">
          <w:r w:rsidDel="005F2EF0">
            <w:rPr>
              <w:rFonts w:ascii="Arial" w:hAnsi="Arial"/>
              <w:sz w:val="24"/>
              <w:lang w:eastAsia="ko-KR"/>
            </w:rPr>
            <w:delText xml:space="preserve"> </w:delText>
          </w:r>
        </w:del>
      </w:ins>
    </w:p>
    <w:p w14:paraId="28A5C0D5" w14:textId="77777777" w:rsidR="00BD1CB4" w:rsidRDefault="00BD1CB4" w:rsidP="00BD1CB4">
      <w:pPr>
        <w:overflowPunct w:val="0"/>
        <w:autoSpaceDE w:val="0"/>
        <w:autoSpaceDN w:val="0"/>
        <w:adjustRightInd w:val="0"/>
        <w:textAlignment w:val="baseline"/>
        <w:rPr>
          <w:ins w:id="60" w:author="作者"/>
          <w:rFonts w:eastAsia="宋体"/>
          <w:b/>
          <w:bCs/>
          <w:lang w:val="en-US" w:eastAsia="zh-CN"/>
        </w:rPr>
      </w:pPr>
      <w:ins w:id="61" w:author="作者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within the same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during NR operation for LTM.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LTM procedure for intra-NR.</w:t>
        </w:r>
      </w:ins>
    </w:p>
    <w:p w14:paraId="79E3825E" w14:textId="77777777" w:rsidR="00BD1CB4" w:rsidRDefault="00BD1CB4" w:rsidP="00BD1CB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2" w:author="作者"/>
          <w:rFonts w:eastAsia="等线"/>
          <w:bCs/>
          <w:noProof/>
          <w:sz w:val="18"/>
        </w:rPr>
      </w:pPr>
    </w:p>
    <w:p w14:paraId="280D4BEF" w14:textId="1CFFD3F9" w:rsidR="00BD1CB4" w:rsidRDefault="00BD1CB4" w:rsidP="00BD1CB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3" w:author="Lenovo" w:date="2023-07-26T14:20:00Z"/>
          <w:rFonts w:eastAsia="等线"/>
          <w:bCs/>
          <w:sz w:val="18"/>
        </w:rPr>
      </w:pPr>
      <w:ins w:id="64" w:author="作者">
        <w:del w:id="65" w:author="Lenovo" w:date="2023-07-26T14:21:00Z">
          <w:r w:rsidDel="00911EE4">
            <w:rPr>
              <w:rFonts w:eastAsia="等线"/>
              <w:bCs/>
              <w:sz w:val="18"/>
            </w:rPr>
            <w:object w:dxaOrig="11335" w:dyaOrig="11981" w14:anchorId="4883FF18">
              <v:shape id="Object 35" o:spid="_x0000_i1027" type="#_x0000_t75" style="width:490.8pt;height:516.95pt;mso-wrap-style:square;mso-position-horizontal-relative:page;mso-position-vertical-relative:page" o:ole="">
                <v:fill o:detectmouseclick="t"/>
                <v:imagedata r:id="rId13" o:title=""/>
              </v:shape>
              <o:OLEObject Type="Embed" ProgID="Mscgen.Chart" ShapeID="Object 35" DrawAspect="Content" ObjectID="_1753258998" r:id="rId14"/>
            </w:object>
          </w:r>
        </w:del>
      </w:ins>
    </w:p>
    <w:p w14:paraId="0369F7D2" w14:textId="6597CCD6" w:rsidR="00C30AA1" w:rsidRDefault="00E87561" w:rsidP="00BD1CB4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6" w:author="作者"/>
          <w:rFonts w:eastAsia="宋体"/>
          <w:b/>
          <w:bCs/>
          <w:lang w:val="en-US" w:eastAsia="zh-CN"/>
        </w:rPr>
      </w:pPr>
      <w:ins w:id="67" w:author="Lenovo" w:date="2023-07-26T14:21:00Z">
        <w:r>
          <w:object w:dxaOrig="10460" w:dyaOrig="13711" w14:anchorId="54A5A2EA">
            <v:shape id="_x0000_i1028" type="#_x0000_t75" style="width:481.65pt;height:631.25pt" o:ole="">
              <v:imagedata r:id="rId15" o:title=""/>
            </v:shape>
            <o:OLEObject Type="Embed" ProgID="Visio.Drawing.11" ShapeID="_x0000_i1028" DrawAspect="Content" ObjectID="_1753258999" r:id="rId16"/>
          </w:object>
        </w:r>
      </w:ins>
    </w:p>
    <w:p w14:paraId="2126C600" w14:textId="2B909234" w:rsidR="00BD1CB4" w:rsidRDefault="00BD1CB4" w:rsidP="00BD1CB4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8" w:author="作者"/>
          <w:rFonts w:eastAsia="宋体"/>
          <w:b/>
          <w:bCs/>
          <w:lang w:val="en-US" w:eastAsia="zh-CN"/>
        </w:rPr>
      </w:pPr>
      <w:ins w:id="69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</w:t>
        </w:r>
        <w:del w:id="70" w:author="Lenovo" w:date="2023-07-26T14:20:00Z">
          <w:r w:rsidDel="00D3360D">
            <w:rPr>
              <w:rFonts w:eastAsia="宋体"/>
              <w:b/>
              <w:bCs/>
              <w:lang w:val="en-US" w:eastAsia="zh-CN"/>
            </w:rPr>
            <w:delText>i</w:delText>
          </w:r>
        </w:del>
      </w:ins>
      <w:ins w:id="71" w:author="Lenovo" w:date="2023-07-26T14:20:00Z">
        <w:r w:rsidR="00D3360D">
          <w:rPr>
            <w:rFonts w:eastAsia="宋体"/>
            <w:b/>
            <w:bCs/>
            <w:lang w:val="en-US" w:eastAsia="zh-CN"/>
          </w:rPr>
          <w:t>I</w:t>
        </w:r>
      </w:ins>
      <w:ins w:id="72" w:author="作者">
        <w:r>
          <w:rPr>
            <w:rFonts w:eastAsia="宋体"/>
            <w:b/>
            <w:bCs/>
            <w:lang w:val="en-US" w:eastAsia="zh-CN"/>
          </w:rPr>
          <w:t>nter</w:t>
        </w:r>
        <w:del w:id="73" w:author="Lenovo" w:date="2023-07-26T14:20:00Z">
          <w:r w:rsidDel="00D3360D">
            <w:rPr>
              <w:rFonts w:eastAsia="宋体"/>
              <w:b/>
              <w:bCs/>
              <w:lang w:val="en-US" w:eastAsia="zh-CN"/>
            </w:rPr>
            <w:delText xml:space="preserve"> </w:delText>
          </w:r>
        </w:del>
      </w:ins>
      <w:ins w:id="74" w:author="Lenovo" w:date="2023-07-26T14:20:00Z">
        <w:r w:rsidR="00D3360D">
          <w:rPr>
            <w:rFonts w:eastAsia="宋体"/>
            <w:b/>
            <w:bCs/>
            <w:lang w:val="en-US" w:eastAsia="zh-CN"/>
          </w:rPr>
          <w:t>-</w:t>
        </w:r>
      </w:ins>
      <w:proofErr w:type="spellStart"/>
      <w:ins w:id="75" w:author="作者"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LTM</w:t>
        </w:r>
      </w:ins>
    </w:p>
    <w:p w14:paraId="6786ADFD" w14:textId="57C5C843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76" w:author="作者"/>
          <w:rFonts w:eastAsia="宋体"/>
          <w:lang w:val="en-US" w:eastAsia="zh-CN"/>
        </w:rPr>
      </w:pPr>
      <w:ins w:id="77" w:author="作者">
        <w:r w:rsidRPr="003005F8">
          <w:rPr>
            <w:rFonts w:eastAsia="宋体"/>
            <w:lang w:val="en-US" w:eastAsia="zh-CN"/>
          </w:rPr>
          <w:t xml:space="preserve">The UE sends a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FB6F01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containing</w:t>
        </w:r>
        <w:del w:id="78" w:author="Lenovo" w:date="2023-07-26T14:24:00Z">
          <w:r w:rsidRPr="003005F8" w:rsidDel="00CF5FC0">
            <w:rPr>
              <w:rFonts w:eastAsia="宋体"/>
              <w:lang w:val="en-US" w:eastAsia="zh-CN"/>
            </w:rPr>
            <w:delText xml:space="preserve"> </w:delText>
          </w:r>
        </w:del>
        <w:r w:rsidRPr="003005F8">
          <w:rPr>
            <w:rFonts w:eastAsia="宋体"/>
            <w:lang w:val="en-US" w:eastAsia="zh-CN"/>
          </w:rPr>
          <w:t xml:space="preserve"> measurements of neighboring cells.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-CU. </w:t>
        </w:r>
      </w:ins>
    </w:p>
    <w:p w14:paraId="34CDA165" w14:textId="77777777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9" w:author="作者"/>
          <w:rFonts w:eastAsia="宋体"/>
          <w:lang w:val="en-US" w:eastAsia="zh-CN"/>
        </w:rPr>
      </w:pPr>
      <w:ins w:id="80" w:author="作者">
        <w:r w:rsidRPr="003005F8">
          <w:rPr>
            <w:rFonts w:eastAsia="宋体"/>
            <w:lang w:val="en-US" w:eastAsia="zh-CN"/>
          </w:rPr>
          <w:lastRenderedPageBreak/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determines to initiate </w:t>
        </w:r>
        <w:r>
          <w:rPr>
            <w:rFonts w:eastAsia="宋体"/>
            <w:lang w:val="en-US" w:eastAsia="zh-CN"/>
          </w:rPr>
          <w:t>LTM</w:t>
        </w:r>
        <w:r w:rsidRPr="003005F8">
          <w:rPr>
            <w:rFonts w:eastAsia="宋体"/>
            <w:lang w:val="en-US" w:eastAsia="zh-CN"/>
          </w:rPr>
          <w:t xml:space="preserve"> configuration. </w:t>
        </w:r>
      </w:ins>
    </w:p>
    <w:p w14:paraId="4FB57B67" w14:textId="241A83AC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1" w:author="作者"/>
          <w:rFonts w:eastAsia="宋体"/>
          <w:lang w:val="en-US" w:eastAsia="zh-CN"/>
        </w:rPr>
      </w:pPr>
      <w:ins w:id="82" w:author="作者"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containing </w:t>
        </w:r>
        <w:r>
          <w:rPr>
            <w:rFonts w:eastAsia="宋体" w:hint="eastAsia"/>
            <w:lang w:val="en-US" w:eastAsia="zh-CN"/>
          </w:rPr>
          <w:t>one</w:t>
        </w:r>
        <w:r w:rsidRPr="003005F8">
          <w:rPr>
            <w:rFonts w:eastAsia="宋体"/>
            <w:lang w:val="en-US" w:eastAsia="zh-CN"/>
          </w:rPr>
          <w:t xml:space="preserve"> target candidate cell</w:t>
        </w:r>
        <w:r>
          <w:rPr>
            <w:rFonts w:eastAsia="宋体"/>
            <w:lang w:val="en-US" w:eastAsia="zh-CN"/>
          </w:rPr>
          <w:t xml:space="preserve"> ID</w:t>
        </w:r>
      </w:ins>
      <w:ins w:id="83" w:author="Lenovo" w:date="2023-07-26T14:25:00Z">
        <w:r w:rsidR="00D851F2">
          <w:rPr>
            <w:rFonts w:eastAsia="宋体"/>
            <w:lang w:val="en-US" w:eastAsia="zh-CN"/>
          </w:rPr>
          <w:t xml:space="preserve"> and the reference configuration</w:t>
        </w:r>
      </w:ins>
      <w:ins w:id="84" w:author="作者">
        <w:r w:rsidRPr="003005F8">
          <w:rPr>
            <w:rFonts w:eastAsia="宋体"/>
            <w:lang w:val="en-US" w:eastAsia="zh-CN"/>
          </w:rPr>
          <w:t xml:space="preserve">. </w:t>
        </w:r>
      </w:ins>
    </w:p>
    <w:p w14:paraId="004C04D9" w14:textId="77777777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5" w:author="作者"/>
          <w:rFonts w:eastAsia="宋体"/>
          <w:lang w:val="en-US" w:eastAsia="ja-JP"/>
        </w:rPr>
      </w:pPr>
      <w:ins w:id="86" w:author="作者">
        <w:r w:rsidRPr="003005F8">
          <w:rPr>
            <w:rFonts w:eastAsia="宋体"/>
            <w:lang w:val="en-US" w:eastAsia="zh-CN"/>
          </w:rPr>
          <w:t xml:space="preserve">If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accepts the request of LTM configuration, it responds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>generated lower layer RRC configuration 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</w:t>
        </w:r>
        <w:del w:id="87" w:author="作者">
          <w:r w:rsidRPr="003005F8" w:rsidDel="00D175D9">
            <w:rPr>
              <w:rFonts w:eastAsia="宋体"/>
              <w:iCs/>
              <w:lang w:val="en-US" w:eastAsia="zh-CN"/>
            </w:rPr>
            <w:delText>(s)</w:delText>
          </w:r>
        </w:del>
        <w:r w:rsidRPr="003005F8">
          <w:rPr>
            <w:rFonts w:eastAsia="宋体"/>
            <w:iCs/>
            <w:lang w:val="en-US" w:eastAsia="zh-CN"/>
          </w:rPr>
          <w:t>.</w:t>
        </w:r>
      </w:ins>
    </w:p>
    <w:p w14:paraId="7F62B7EB" w14:textId="665E022A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8" w:author="作者"/>
          <w:rFonts w:eastAsia="宋体"/>
          <w:lang w:val="en-US" w:eastAsia="ko-KR"/>
        </w:rPr>
      </w:pPr>
      <w:ins w:id="89" w:author="作者"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</w:t>
        </w:r>
      </w:ins>
      <w:ins w:id="90" w:author="Lenovo" w:date="2023-07-26T14:27:00Z">
        <w:r w:rsidR="00D851F2" w:rsidRPr="00FB6F01">
          <w:rPr>
            <w:rFonts w:eastAsia="宋体"/>
            <w:lang w:val="en-US" w:eastAsia="zh-CN"/>
          </w:rPr>
          <w:t>UE C</w:t>
        </w:r>
        <w:r w:rsidR="00D851F2" w:rsidRPr="00501BC2">
          <w:rPr>
            <w:rFonts w:eastAsia="宋体"/>
            <w:lang w:val="en-US" w:eastAsia="zh-CN"/>
          </w:rPr>
          <w:t>ONTEXT MODIFICATION REQUEST</w:t>
        </w:r>
      </w:ins>
      <w:ins w:id="91" w:author="作者">
        <w:del w:id="92" w:author="Lenovo" w:date="2023-07-26T14:27:00Z">
          <w:r w:rsidRPr="003005F8" w:rsidDel="00D851F2">
            <w:rPr>
              <w:rFonts w:eastAsia="宋体"/>
              <w:lang w:val="en-US" w:eastAsia="zh-CN"/>
            </w:rPr>
            <w:delText>DL RRC MESSAGE TRANSFER</w:delText>
          </w:r>
        </w:del>
        <w:r w:rsidRPr="003005F8">
          <w:rPr>
            <w:rFonts w:eastAsia="宋体"/>
            <w:lang w:val="en-US" w:eastAsia="zh-CN"/>
          </w:rPr>
          <w:t xml:space="preserve"> message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</w:t>
        </w:r>
        <w:proofErr w:type="spellEnd"/>
        <w:r w:rsidRPr="003005F8">
          <w:rPr>
            <w:rFonts w:eastAsia="宋体"/>
            <w:lang w:val="en-US" w:eastAsia="zh-CN"/>
          </w:rPr>
          <w:t xml:space="preserve"> message with the </w:t>
        </w:r>
        <w:r>
          <w:rPr>
            <w:rFonts w:eastAsia="宋体"/>
            <w:lang w:val="en-US" w:eastAsia="zh-CN"/>
          </w:rPr>
          <w:t xml:space="preserve">LTM </w:t>
        </w:r>
        <w:r w:rsidRPr="003005F8">
          <w:rPr>
            <w:rFonts w:eastAsia="宋体"/>
            <w:lang w:val="en-US" w:eastAsia="zh-CN"/>
          </w:rPr>
          <w:t>configuration.</w:t>
        </w:r>
      </w:ins>
    </w:p>
    <w:p w14:paraId="0936B055" w14:textId="06616CFA" w:rsidR="00BD1CB4" w:rsidRPr="003005F8" w:rsidRDefault="00BD1CB4" w:rsidP="00BD1CB4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3" w:author="作者"/>
          <w:rFonts w:eastAsia="宋体"/>
          <w:lang w:val="en-US" w:eastAsia="ko-KR"/>
        </w:rPr>
      </w:pPr>
      <w:ins w:id="94" w:author="作者">
        <w:del w:id="95" w:author="Lenovo" w:date="2023-07-26T14:27:00Z">
          <w:r w:rsidRPr="00FB6F01" w:rsidDel="00D851F2">
            <w:rPr>
              <w:rFonts w:eastAsia="宋体"/>
              <w:lang w:val="en-US" w:eastAsia="zh-CN"/>
            </w:rPr>
            <w:delText>FFS: whether it is DL RRC MESSAGE TRANSFER message or UE C</w:delText>
          </w:r>
          <w:r w:rsidRPr="00501BC2" w:rsidDel="00D851F2">
            <w:rPr>
              <w:rFonts w:eastAsia="宋体"/>
              <w:lang w:val="en-US" w:eastAsia="zh-CN"/>
            </w:rPr>
            <w:delText>ONTEXT MODIFICATION REQUEST</w:delText>
          </w:r>
          <w:r w:rsidRPr="00FB6F01" w:rsidDel="00D851F2">
            <w:rPr>
              <w:rFonts w:eastAsia="宋体"/>
              <w:lang w:val="en-US" w:eastAsia="zh-CN"/>
            </w:rPr>
            <w:delText xml:space="preserve"> message.</w:delText>
          </w:r>
        </w:del>
      </w:ins>
    </w:p>
    <w:p w14:paraId="1217556B" w14:textId="77777777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6" w:author="作者"/>
          <w:rFonts w:eastAsia="Malgun Gothic"/>
          <w:lang w:eastAsia="zh-CN"/>
        </w:rPr>
      </w:pPr>
      <w:ins w:id="97" w:author="作者"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 xml:space="preserve">-DU forwards the received </w:t>
        </w:r>
        <w:proofErr w:type="spellStart"/>
        <w:r w:rsidRPr="003005F8">
          <w:rPr>
            <w:rFonts w:eastAsia="Malgun Gothic"/>
            <w:i/>
            <w:lang w:eastAsia="zh-CN"/>
          </w:rPr>
          <w:t>RRCReconfiguration</w:t>
        </w:r>
        <w:proofErr w:type="spellEnd"/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2434A79D" w14:textId="77777777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8" w:author="作者"/>
          <w:rFonts w:eastAsia="宋体"/>
          <w:lang w:val="en-US" w:eastAsia="ja-JP"/>
        </w:rPr>
      </w:pPr>
      <w:ins w:id="99" w:author="作者">
        <w:r w:rsidRPr="003005F8"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with an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130EFF4A" w14:textId="74C0AE41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100" w:author="作者"/>
          <w:rFonts w:eastAsia="宋体"/>
          <w:lang w:val="en-US" w:eastAsia="ja-JP"/>
        </w:rPr>
      </w:pPr>
      <w:ins w:id="101" w:author="作者">
        <w:r w:rsidRPr="003005F8">
          <w:rPr>
            <w:rFonts w:eastAsia="宋体"/>
            <w:lang w:val="en-US" w:eastAsia="zh-CN"/>
          </w:rPr>
          <w:t xml:space="preserve">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forwards the</w:t>
        </w:r>
        <w:r w:rsidRPr="003005F8">
          <w:rPr>
            <w:rFonts w:eastAsia="宋体"/>
            <w:i/>
            <w:lang w:val="en-US" w:eastAsia="zh-CN"/>
          </w:rPr>
          <w:t xml:space="preserve">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via </w:t>
        </w:r>
      </w:ins>
      <w:ins w:id="102" w:author="Lenovo" w:date="2023-07-26T14:27:00Z">
        <w:r w:rsidR="00D851F2">
          <w:rPr>
            <w:rFonts w:eastAsia="宋体"/>
            <w:lang w:val="en-US" w:eastAsia="zh-CN"/>
          </w:rPr>
          <w:t xml:space="preserve">a </w:t>
        </w:r>
        <w:r w:rsidR="00D851F2" w:rsidRPr="006C07DC">
          <w:rPr>
            <w:rFonts w:eastAsia="宋体"/>
            <w:lang w:val="en-US" w:eastAsia="zh-CN"/>
          </w:rPr>
          <w:t>UE C</w:t>
        </w:r>
        <w:r w:rsidR="00D851F2" w:rsidRPr="00501BC2">
          <w:rPr>
            <w:rFonts w:eastAsia="宋体"/>
            <w:lang w:val="en-US" w:eastAsia="zh-CN"/>
          </w:rPr>
          <w:t>ONTEXT MODIFICATION RESPONSE</w:t>
        </w:r>
      </w:ins>
      <w:ins w:id="103" w:author="作者">
        <w:del w:id="104" w:author="Lenovo" w:date="2023-07-26T14:27:00Z">
          <w:r w:rsidRPr="003005F8" w:rsidDel="00D851F2">
            <w:rPr>
              <w:rFonts w:eastAsia="宋体"/>
              <w:lang w:val="en-US" w:eastAsia="zh-CN"/>
            </w:rPr>
            <w:delText>an UL RRC MESSAGE TRANSFER</w:delText>
          </w:r>
        </w:del>
        <w:r w:rsidRPr="003005F8">
          <w:rPr>
            <w:rFonts w:eastAsia="宋体"/>
            <w:lang w:val="en-US" w:eastAsia="zh-CN"/>
          </w:rPr>
          <w:t xml:space="preserve"> message. </w:t>
        </w:r>
      </w:ins>
    </w:p>
    <w:p w14:paraId="416477C6" w14:textId="29F1158A" w:rsidR="00BD1CB4" w:rsidRPr="003005F8" w:rsidRDefault="00BD1CB4" w:rsidP="00BD1CB4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105" w:author="作者"/>
          <w:rFonts w:eastAsia="宋体"/>
          <w:lang w:val="en-US" w:eastAsia="ja-JP"/>
        </w:rPr>
      </w:pPr>
      <w:ins w:id="106" w:author="作者">
        <w:del w:id="107" w:author="Lenovo" w:date="2023-07-26T14:27:00Z">
          <w:r w:rsidRPr="006C07DC" w:rsidDel="00D851F2">
            <w:rPr>
              <w:rFonts w:eastAsia="宋体"/>
              <w:lang w:val="en-US" w:eastAsia="zh-CN"/>
            </w:rPr>
            <w:delText>FFS: whether it is UL RRC MESSAGE TRANSFER message or UE C</w:delText>
          </w:r>
          <w:r w:rsidRPr="00501BC2" w:rsidDel="00D851F2">
            <w:rPr>
              <w:rFonts w:eastAsia="宋体"/>
              <w:lang w:val="en-US" w:eastAsia="zh-CN"/>
            </w:rPr>
            <w:delText>ONTEXT MODIFICATION RESPONSE</w:delText>
          </w:r>
          <w:r w:rsidRPr="006C07DC" w:rsidDel="00D851F2">
            <w:rPr>
              <w:rFonts w:eastAsia="宋体"/>
              <w:lang w:val="en-US" w:eastAsia="zh-CN"/>
            </w:rPr>
            <w:delText xml:space="preserve"> message.</w:delText>
          </w:r>
        </w:del>
      </w:ins>
    </w:p>
    <w:p w14:paraId="4653C21E" w14:textId="0A0BF4D2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8" w:author="作者"/>
          <w:rFonts w:ascii="Times" w:eastAsia="Malgun Gothic" w:hAnsi="Times"/>
          <w:szCs w:val="22"/>
          <w:lang w:eastAsia="zh-CN"/>
        </w:rPr>
      </w:pPr>
      <w:ins w:id="109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the </w:t>
        </w:r>
        <w:del w:id="110" w:author="Lenovo" w:date="2023-07-26T14:28:00Z">
          <w:r w:rsidRPr="003005F8" w:rsidDel="00D851F2">
            <w:rPr>
              <w:rFonts w:ascii="Times" w:eastAsia="Malgun Gothic" w:hAnsi="Times"/>
              <w:szCs w:val="22"/>
              <w:lang w:eastAsia="zh-CN"/>
            </w:rPr>
            <w:delText>lower layer</w:delText>
          </w:r>
        </w:del>
      </w:ins>
      <w:ins w:id="111" w:author="Lenovo" w:date="2023-07-26T14:28:00Z">
        <w:r w:rsidR="00D851F2">
          <w:rPr>
            <w:rFonts w:ascii="Times" w:eastAsia="Malgun Gothic" w:hAnsi="Times"/>
            <w:szCs w:val="22"/>
            <w:lang w:eastAsia="zh-CN"/>
          </w:rPr>
          <w:t>L1</w:t>
        </w:r>
      </w:ins>
      <w:ins w:id="112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 measurement result to the source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164AD4EA" w14:textId="77777777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3" w:author="作者"/>
          <w:rFonts w:eastAsia="Malgun Gothic"/>
          <w:lang w:eastAsia="zh-CN"/>
        </w:rPr>
      </w:pPr>
      <w:ins w:id="114" w:author="作者"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 xml:space="preserve">-DU decides to execute </w:t>
        </w:r>
        <w:r>
          <w:rPr>
            <w:rFonts w:eastAsia="Malgun Gothic"/>
            <w:lang w:eastAsia="zh-CN"/>
          </w:rPr>
          <w:t>LTM</w:t>
        </w:r>
        <w:r w:rsidRPr="003005F8">
          <w:rPr>
            <w:rFonts w:eastAsia="Malgun Gothic"/>
            <w:lang w:eastAsia="zh-CN"/>
          </w:rPr>
          <w:t xml:space="preserve"> to a candidate target cell.</w:t>
        </w:r>
      </w:ins>
    </w:p>
    <w:p w14:paraId="4FD6CA95" w14:textId="77777777" w:rsidR="00BD1CB4" w:rsidRPr="003005F8" w:rsidRDefault="00BD1CB4" w:rsidP="00BD1CB4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5" w:author="作者"/>
          <w:rFonts w:eastAsia="Malgun Gothic"/>
          <w:lang w:eastAsia="zh-CN"/>
        </w:rPr>
      </w:pPr>
      <w:ins w:id="116" w:author="作者">
        <w:r w:rsidRPr="00FB6F01">
          <w:rPr>
            <w:rFonts w:eastAsia="Malgun Gothic"/>
            <w:lang w:eastAsia="zh-CN"/>
          </w:rPr>
          <w:t>FFS: Notifying the LTM triggering decision to the other nodes as well.</w:t>
        </w:r>
      </w:ins>
    </w:p>
    <w:p w14:paraId="7E268B18" w14:textId="77777777" w:rsidR="00BD1CB4" w:rsidRPr="003005F8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7" w:author="作者"/>
          <w:rFonts w:ascii="Times" w:eastAsia="Malgun Gothic" w:hAnsi="Times"/>
          <w:szCs w:val="22"/>
          <w:lang w:eastAsia="zh-CN"/>
        </w:rPr>
      </w:pPr>
      <w:ins w:id="118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14:paraId="27B3172C" w14:textId="77777777" w:rsidR="00BD1CB4" w:rsidRPr="00FB6F01" w:rsidRDefault="00BD1CB4" w:rsidP="00BD1CB4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119" w:author="作者"/>
          <w:rFonts w:eastAsia="Malgun Gothic"/>
          <w:lang w:eastAsia="zh-CN"/>
        </w:rPr>
      </w:pPr>
      <w:ins w:id="120" w:author="作者">
        <w:r w:rsidRPr="00FB6F01">
          <w:rPr>
            <w:rFonts w:eastAsia="Malgun Gothic"/>
            <w:lang w:eastAsia="zh-CN"/>
          </w:rPr>
          <w:t xml:space="preserve">Editor’s note: The </w:t>
        </w:r>
        <w:r w:rsidRPr="00FB6F01">
          <w:rPr>
            <w:rFonts w:eastAsia="Malgun Gothic"/>
            <w:lang w:val="en-US" w:eastAsia="zh-CN"/>
          </w:rPr>
          <w:t>LTM</w:t>
        </w:r>
        <w:r w:rsidRPr="00FB6F01"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14:paraId="1C8CCBC7" w14:textId="20EC427C" w:rsidR="00BD1CB4" w:rsidRPr="00FB6F01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1" w:author="作者"/>
          <w:rFonts w:eastAsia="Malgun Gothic"/>
          <w:lang w:eastAsia="zh-CN"/>
        </w:rPr>
      </w:pPr>
      <w:ins w:id="122" w:author="作者">
        <w:del w:id="123" w:author="Lenovo" w:date="2023-07-26T14:28:00Z">
          <w:r w:rsidDel="00D851F2">
            <w:rPr>
              <w:rFonts w:hint="eastAsia"/>
              <w:lang w:val="en-US"/>
            </w:rPr>
            <w:delText xml:space="preserve">WA: </w:delText>
          </w:r>
        </w:del>
        <w:r w:rsidRPr="00FB6F01">
          <w:rPr>
            <w:lang w:eastAsia="zh-CN"/>
          </w:rPr>
          <w:t xml:space="preserve">The </w:t>
        </w:r>
        <w:r w:rsidRPr="00FB6F01">
          <w:rPr>
            <w:lang w:val="en-US" w:eastAsia="zh-CN"/>
          </w:rPr>
          <w:t xml:space="preserve">source </w:t>
        </w:r>
        <w:proofErr w:type="spellStart"/>
        <w:r w:rsidRPr="00FB6F01">
          <w:rPr>
            <w:lang w:eastAsia="zh-CN"/>
          </w:rPr>
          <w:t>gNB</w:t>
        </w:r>
        <w:proofErr w:type="spellEnd"/>
        <w:r w:rsidRPr="00FB6F01"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 w:rsidRPr="00FB6F01">
          <w:rPr>
            <w:lang w:eastAsia="zh-CN"/>
          </w:rPr>
          <w:t xml:space="preserve"> the </w:t>
        </w:r>
        <w:proofErr w:type="spellStart"/>
        <w:r w:rsidRPr="00FB6F01">
          <w:rPr>
            <w:lang w:eastAsia="zh-CN"/>
          </w:rPr>
          <w:t>gNB</w:t>
        </w:r>
        <w:proofErr w:type="spellEnd"/>
        <w:r w:rsidRPr="00FB6F01"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>
          <w:t xml:space="preserve"> </w:t>
        </w:r>
        <w:r w:rsidRPr="00FB6F01">
          <w:rPr>
            <w:lang w:eastAsia="zh-CN"/>
          </w:rPr>
          <w:t xml:space="preserve">the initiation of the </w:t>
        </w:r>
        <w:r>
          <w:rPr>
            <w:lang w:eastAsia="zh-CN"/>
          </w:rPr>
          <w:t xml:space="preserve">LTM </w:t>
        </w:r>
        <w:r w:rsidRPr="00FB6F01">
          <w:rPr>
            <w:lang w:eastAsia="zh-CN"/>
          </w:rPr>
          <w:t>command to the UE</w:t>
        </w:r>
        <w:r w:rsidRPr="00FB6F01">
          <w:rPr>
            <w:lang w:val="en-US" w:eastAsia="zh-CN"/>
          </w:rPr>
          <w:t xml:space="preserve"> including the </w:t>
        </w:r>
        <w:r>
          <w:rPr>
            <w:lang w:val="en-US" w:eastAsia="zh-CN"/>
          </w:rPr>
          <w:t>t</w:t>
        </w:r>
        <w:r w:rsidRPr="00FB6F01">
          <w:rPr>
            <w:lang w:val="en-US" w:eastAsia="zh-CN"/>
          </w:rPr>
          <w:t>arget cell ID</w:t>
        </w:r>
        <w:r w:rsidRPr="00FB6F01">
          <w:rPr>
            <w:lang w:eastAsia="zh-CN"/>
          </w:rPr>
          <w:t>.</w:t>
        </w:r>
      </w:ins>
    </w:p>
    <w:p w14:paraId="60724E22" w14:textId="77777777" w:rsidR="00BD1CB4" w:rsidRPr="00FB6F01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4" w:author="作者"/>
          <w:lang w:eastAsia="zh-CN"/>
        </w:rPr>
      </w:pPr>
      <w:ins w:id="125" w:author="作者">
        <w:r w:rsidRPr="00FB6F01">
          <w:rPr>
            <w:lang w:eastAsia="zh-CN"/>
          </w:rPr>
          <w:t xml:space="preserve">FFS:  how the target </w:t>
        </w:r>
        <w:proofErr w:type="spellStart"/>
        <w:r w:rsidRPr="00FB6F01">
          <w:rPr>
            <w:lang w:eastAsia="zh-CN"/>
          </w:rPr>
          <w:t>gNB</w:t>
        </w:r>
        <w:proofErr w:type="spellEnd"/>
        <w:r w:rsidRPr="00FB6F01">
          <w:rPr>
            <w:lang w:eastAsia="zh-CN"/>
          </w:rPr>
          <w:t>-DU detects the UE access.</w:t>
        </w:r>
      </w:ins>
    </w:p>
    <w:p w14:paraId="1C2C5B13" w14:textId="77777777" w:rsidR="00BD1CB4" w:rsidRPr="00FB6F01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6" w:author="作者"/>
          <w:lang w:eastAsia="zh-CN"/>
        </w:rPr>
      </w:pPr>
      <w:bookmarkStart w:id="127" w:name="OLE_LINK1"/>
      <w:ins w:id="128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target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127"/>
      </w:ins>
    </w:p>
    <w:p w14:paraId="6CAEB0E1" w14:textId="77777777" w:rsidR="00BD1CB4" w:rsidRDefault="00BD1CB4" w:rsidP="00BD1CB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9" w:author="作者"/>
          <w:lang w:eastAsia="zh-CN"/>
        </w:rPr>
      </w:pPr>
      <w:ins w:id="130" w:author="作者">
        <w:r w:rsidRPr="00501BC2">
          <w:rPr>
            <w:lang w:eastAsia="zh-CN"/>
          </w:rPr>
          <w:t xml:space="preserve">The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 xml:space="preserve">-CU may send the UE CONTEXT RELEASE COMMAND message to the source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>-DU to release the resources of prepared cells.</w:t>
        </w:r>
      </w:ins>
    </w:p>
    <w:p w14:paraId="04C4A4CC" w14:textId="77777777" w:rsidR="00BD1CB4" w:rsidRPr="003005F8" w:rsidRDefault="00BD1CB4" w:rsidP="00BD1CB4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1" w:author="作者"/>
          <w:lang w:eastAsia="zh-CN"/>
        </w:rPr>
      </w:pPr>
      <w:ins w:id="132" w:author="作者">
        <w:r w:rsidRPr="00501BC2">
          <w:rPr>
            <w:lang w:eastAsia="zh-CN"/>
          </w:rPr>
          <w:t>16.</w:t>
        </w:r>
        <w:r w:rsidRPr="00501BC2">
          <w:rPr>
            <w:lang w:eastAsia="zh-CN"/>
          </w:rPr>
          <w:tab/>
          <w:t xml:space="preserve">The source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>-DU responds with a UE CONTEXT RELEASE COMPLETE message.</w:t>
        </w:r>
      </w:ins>
    </w:p>
    <w:p w14:paraId="06F2DFBC" w14:textId="77777777" w:rsidR="00BD1CB4" w:rsidRPr="006170DF" w:rsidRDefault="00BD1CB4" w:rsidP="00BD1CB4">
      <w:pPr>
        <w:rPr>
          <w:b/>
          <w:noProof/>
          <w:color w:val="FF0000"/>
          <w:lang w:eastAsia="zh-CN"/>
        </w:rPr>
      </w:pPr>
    </w:p>
    <w:p w14:paraId="382B3D15" w14:textId="77777777" w:rsidR="007938C3" w:rsidRPr="002854BA" w:rsidRDefault="007938C3" w:rsidP="007938C3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3FF4AD6A" w14:textId="347EC816" w:rsidR="001F1CAF" w:rsidRDefault="001F1CAF" w:rsidP="00937D7D">
      <w:pPr>
        <w:rPr>
          <w:rFonts w:eastAsia="宋体"/>
          <w:lang w:eastAsia="zh-CN"/>
        </w:rPr>
      </w:pPr>
    </w:p>
    <w:p w14:paraId="7ECEB0FB" w14:textId="5A6887D7" w:rsidR="00161DDC" w:rsidRDefault="00161DDC" w:rsidP="00937D7D">
      <w:pPr>
        <w:rPr>
          <w:rFonts w:eastAsia="宋体"/>
          <w:lang w:eastAsia="zh-CN"/>
        </w:rPr>
      </w:pPr>
    </w:p>
    <w:p w14:paraId="77302A47" w14:textId="0DD2EA92" w:rsidR="00161DDC" w:rsidRDefault="00161DDC" w:rsidP="00937D7D">
      <w:pPr>
        <w:rPr>
          <w:rFonts w:eastAsia="宋体"/>
          <w:lang w:eastAsia="zh-CN"/>
        </w:rPr>
      </w:pPr>
    </w:p>
    <w:p w14:paraId="6F7D916B" w14:textId="77777777" w:rsidR="00161DDC" w:rsidRDefault="00161DDC" w:rsidP="00937D7D">
      <w:pPr>
        <w:rPr>
          <w:rFonts w:eastAsia="宋体"/>
          <w:lang w:eastAsia="zh-CN"/>
        </w:rPr>
      </w:pPr>
    </w:p>
    <w:p w14:paraId="2B690F63" w14:textId="788013E4" w:rsidR="00DB40B3" w:rsidRDefault="00DB40B3" w:rsidP="00937D7D">
      <w:pPr>
        <w:rPr>
          <w:rFonts w:eastAsia="宋体"/>
          <w:lang w:eastAsia="zh-CN"/>
        </w:rPr>
      </w:pPr>
    </w:p>
    <w:p w14:paraId="5FADFD0E" w14:textId="283867BE" w:rsidR="00DB40B3" w:rsidRDefault="002E302A" w:rsidP="00937D7D">
      <w:pPr>
        <w:rPr>
          <w:rFonts w:eastAsia="宋体"/>
          <w:lang w:eastAsia="zh-CN"/>
        </w:rPr>
      </w:pPr>
      <w:r>
        <w:rPr>
          <w:rFonts w:ascii="Arial" w:eastAsia="宋体" w:hAnsi="Arial"/>
          <w:sz w:val="36"/>
          <w:lang w:eastAsia="zh-CN"/>
        </w:rPr>
        <w:lastRenderedPageBreak/>
        <w:t xml:space="preserve">Annex 2: </w:t>
      </w:r>
      <w:r w:rsidRPr="00A6149F">
        <w:rPr>
          <w:rFonts w:ascii="Arial" w:eastAsia="宋体" w:hAnsi="Arial"/>
          <w:sz w:val="36"/>
          <w:lang w:eastAsia="zh-CN"/>
        </w:rPr>
        <w:t>(TP to TS 38.4</w:t>
      </w:r>
      <w:r>
        <w:rPr>
          <w:rFonts w:ascii="Arial" w:eastAsia="宋体" w:hAnsi="Arial"/>
          <w:sz w:val="36"/>
          <w:lang w:eastAsia="zh-CN"/>
        </w:rPr>
        <w:t>70</w:t>
      </w:r>
      <w:r w:rsidRPr="00A6149F">
        <w:rPr>
          <w:rFonts w:ascii="Arial" w:eastAsia="宋体" w:hAnsi="Arial"/>
          <w:sz w:val="36"/>
          <w:lang w:eastAsia="zh-CN"/>
        </w:rPr>
        <w:t xml:space="preserve">) Support of L1/L2 based inter-cell </w:t>
      </w:r>
      <w:proofErr w:type="gramStart"/>
      <w:r w:rsidRPr="00A6149F">
        <w:rPr>
          <w:rFonts w:ascii="Arial" w:eastAsia="宋体" w:hAnsi="Arial"/>
          <w:sz w:val="36"/>
          <w:lang w:eastAsia="zh-CN"/>
        </w:rPr>
        <w:t>mobility</w:t>
      </w:r>
      <w:proofErr w:type="gramEnd"/>
    </w:p>
    <w:p w14:paraId="1F4F4EB8" w14:textId="408BA83C" w:rsidR="002E302A" w:rsidRDefault="002E302A" w:rsidP="00937D7D">
      <w:pPr>
        <w:rPr>
          <w:rFonts w:eastAsia="宋体"/>
          <w:lang w:eastAsia="zh-CN"/>
        </w:rPr>
      </w:pPr>
    </w:p>
    <w:p w14:paraId="48C1D2E6" w14:textId="77777777" w:rsidR="002E302A" w:rsidRDefault="002E302A" w:rsidP="00937D7D">
      <w:pPr>
        <w:rPr>
          <w:rFonts w:eastAsia="宋体"/>
          <w:lang w:eastAsia="zh-CN"/>
        </w:rPr>
      </w:pPr>
    </w:p>
    <w:p w14:paraId="4A3501DE" w14:textId="77777777" w:rsidR="00A15455" w:rsidRPr="007D3E81" w:rsidRDefault="00A15455" w:rsidP="00A154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3xxxx</w:t>
      </w:r>
    </w:p>
    <w:p w14:paraId="6E9590C4" w14:textId="77777777" w:rsidR="00A15455" w:rsidRDefault="00A15455" w:rsidP="00A154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21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25 August 2023, Toulouse, France</w:t>
      </w:r>
    </w:p>
    <w:p w14:paraId="2E28377F" w14:textId="613809C1" w:rsidR="00B00F28" w:rsidRPr="00AE6CB7" w:rsidRDefault="00B00F28" w:rsidP="00B00F2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04E37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 w:rsidR="00C965E2">
              <w:rPr>
                <w:b/>
                <w:noProof/>
                <w:sz w:val="28"/>
              </w:rPr>
              <w:t>5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A85B7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512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B512E">
              <w:rPr>
                <w:noProof/>
              </w:rPr>
              <w:t>0</w:t>
            </w:r>
            <w:r w:rsidR="00A154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82A4C">
              <w:rPr>
                <w:noProof/>
              </w:rPr>
              <w:t>1</w:t>
            </w:r>
            <w:r w:rsidR="00A1545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0F9F" w:rsidR="001E41F3" w:rsidRDefault="00915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1D6849" w14:textId="77777777" w:rsidR="00E638BA" w:rsidRPr="00E638BA" w:rsidRDefault="00E638BA" w:rsidP="00E638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34" w:name="_Toc13920075"/>
      <w:bookmarkStart w:id="135" w:name="_Toc29392991"/>
      <w:bookmarkStart w:id="136" w:name="_Toc29393039"/>
      <w:bookmarkStart w:id="137" w:name="_Toc36556393"/>
      <w:bookmarkStart w:id="138" w:name="_Toc45833057"/>
      <w:bookmarkStart w:id="139" w:name="_Toc64448114"/>
      <w:bookmarkStart w:id="140" w:name="_Toc74152910"/>
      <w:bookmarkStart w:id="141" w:name="_Toc97909406"/>
      <w:bookmarkStart w:id="142" w:name="_Toc98932572"/>
      <w:bookmarkStart w:id="143" w:name="_Toc105668001"/>
      <w:bookmarkStart w:id="144" w:name="_Toc112769892"/>
      <w:bookmarkStart w:id="145" w:name="_Toc138760754"/>
      <w:bookmarkStart w:id="146" w:name="_Toc13920088"/>
      <w:bookmarkStart w:id="147" w:name="_Toc29393004"/>
      <w:bookmarkStart w:id="148" w:name="_Toc29393052"/>
      <w:bookmarkStart w:id="149" w:name="_Toc36556406"/>
      <w:bookmarkStart w:id="150" w:name="_Toc45833070"/>
      <w:bookmarkStart w:id="151" w:name="_Toc64448127"/>
      <w:bookmarkStart w:id="152" w:name="_Toc74152923"/>
      <w:bookmarkStart w:id="153" w:name="_Toc97909419"/>
      <w:bookmarkStart w:id="154" w:name="_Toc98932585"/>
      <w:bookmarkStart w:id="155" w:name="_Toc105668014"/>
      <w:r w:rsidRPr="00E638BA">
        <w:rPr>
          <w:rFonts w:ascii="Arial" w:eastAsia="Times New Roman" w:hAnsi="Arial"/>
          <w:sz w:val="36"/>
          <w:lang w:eastAsia="ko-KR"/>
        </w:rPr>
        <w:lastRenderedPageBreak/>
        <w:t>3</w:t>
      </w:r>
      <w:r w:rsidRPr="00E638BA"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163686F9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56" w:name="_Toc13920076"/>
      <w:bookmarkStart w:id="157" w:name="_Toc29392992"/>
      <w:bookmarkStart w:id="158" w:name="_Toc29393040"/>
      <w:bookmarkStart w:id="159" w:name="_Toc36556394"/>
      <w:bookmarkStart w:id="160" w:name="_Toc45833058"/>
      <w:bookmarkStart w:id="161" w:name="_Toc64448115"/>
      <w:bookmarkStart w:id="162" w:name="_Toc74152911"/>
      <w:bookmarkStart w:id="163" w:name="_Toc97909407"/>
      <w:bookmarkStart w:id="164" w:name="_Toc98932573"/>
      <w:bookmarkStart w:id="165" w:name="_Toc105668002"/>
      <w:bookmarkStart w:id="166" w:name="_Toc112769893"/>
      <w:bookmarkStart w:id="167" w:name="_Toc138760755"/>
      <w:r w:rsidRPr="00E638BA">
        <w:rPr>
          <w:rFonts w:ascii="Arial" w:eastAsia="Times New Roman" w:hAnsi="Arial"/>
          <w:sz w:val="32"/>
          <w:lang w:eastAsia="ko-KR"/>
        </w:rPr>
        <w:t>3.1</w:t>
      </w:r>
      <w:r w:rsidRPr="00E638BA">
        <w:rPr>
          <w:rFonts w:ascii="Arial" w:eastAsia="Times New Roman" w:hAnsi="Arial"/>
          <w:sz w:val="32"/>
          <w:lang w:eastAsia="ko-KR"/>
        </w:rPr>
        <w:tab/>
        <w:t>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4E4B8C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168" w:name="OLE_LINK6"/>
      <w:bookmarkStart w:id="169" w:name="OLE_LINK7"/>
      <w:bookmarkStart w:id="170" w:name="OLE_LINK8"/>
      <w:r w:rsidRPr="00E638BA">
        <w:rPr>
          <w:rFonts w:eastAsia="Times New Roman"/>
          <w:lang w:eastAsia="ko-KR"/>
        </w:rPr>
        <w:t xml:space="preserve">3GPP </w:t>
      </w:r>
      <w:bookmarkEnd w:id="168"/>
      <w:bookmarkEnd w:id="169"/>
      <w:bookmarkEnd w:id="170"/>
      <w:r w:rsidRPr="00E638BA"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159083B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b/>
          <w:lang w:eastAsia="ko-KR"/>
        </w:rPr>
        <w:t>BH RLC channel:</w:t>
      </w:r>
      <w:r w:rsidRPr="00E638BA">
        <w:rPr>
          <w:rFonts w:eastAsia="Times New Roman"/>
          <w:lang w:eastAsia="ko-KR"/>
        </w:rPr>
        <w:t xml:space="preserve"> as defined in TS 38.300 [8].</w:t>
      </w:r>
    </w:p>
    <w:p w14:paraId="641A5893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E638BA">
        <w:rPr>
          <w:rFonts w:eastAsia="Times New Roman"/>
          <w:b/>
          <w:lang w:eastAsia="zh-CN"/>
        </w:rPr>
        <w:t>en-gNB</w:t>
      </w:r>
      <w:proofErr w:type="spellEnd"/>
      <w:r w:rsidRPr="00E638BA">
        <w:rPr>
          <w:rFonts w:eastAsia="Times New Roman"/>
          <w:lang w:eastAsia="zh-CN"/>
        </w:rPr>
        <w:t xml:space="preserve">: </w:t>
      </w:r>
      <w:r w:rsidRPr="00E638BA">
        <w:rPr>
          <w:rFonts w:eastAsia="Times New Roman"/>
          <w:lang w:eastAsia="ja-JP"/>
        </w:rPr>
        <w:t xml:space="preserve">as defined in TS </w:t>
      </w:r>
      <w:r w:rsidRPr="00E638BA">
        <w:rPr>
          <w:rFonts w:eastAsia="Times New Roman"/>
          <w:lang w:eastAsia="zh-CN"/>
        </w:rPr>
        <w:t>37.340 [9].</w:t>
      </w:r>
    </w:p>
    <w:p w14:paraId="61C4EFB8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E638BA">
        <w:rPr>
          <w:rFonts w:eastAsia="Times New Roman"/>
          <w:b/>
          <w:lang w:eastAsia="zh-CN"/>
        </w:rPr>
        <w:t>gNB</w:t>
      </w:r>
      <w:proofErr w:type="spellEnd"/>
      <w:r w:rsidRPr="00E638BA">
        <w:rPr>
          <w:rFonts w:eastAsia="Times New Roman"/>
          <w:b/>
          <w:lang w:eastAsia="zh-CN"/>
        </w:rPr>
        <w:t>-CU</w:t>
      </w:r>
      <w:r w:rsidRPr="00E638BA">
        <w:rPr>
          <w:rFonts w:eastAsia="Times New Roman"/>
          <w:lang w:eastAsia="zh-CN"/>
        </w:rPr>
        <w:t xml:space="preserve">: </w:t>
      </w:r>
      <w:r w:rsidRPr="00E638BA">
        <w:rPr>
          <w:rFonts w:eastAsia="Times New Roman"/>
          <w:lang w:eastAsia="ja-JP"/>
        </w:rPr>
        <w:t>as defined in</w:t>
      </w:r>
      <w:r w:rsidRPr="00E638BA">
        <w:rPr>
          <w:rFonts w:eastAsia="Times New Roman"/>
          <w:lang w:eastAsia="zh-CN"/>
        </w:rPr>
        <w:t xml:space="preserve"> TS 38.401 [2].</w:t>
      </w:r>
    </w:p>
    <w:p w14:paraId="5B2D4A65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E638BA">
        <w:rPr>
          <w:rFonts w:eastAsia="Times New Roman"/>
          <w:b/>
          <w:lang w:eastAsia="zh-CN"/>
        </w:rPr>
        <w:t>gNB</w:t>
      </w:r>
      <w:proofErr w:type="spellEnd"/>
      <w:r w:rsidRPr="00E638BA">
        <w:rPr>
          <w:rFonts w:eastAsia="Times New Roman"/>
          <w:b/>
          <w:lang w:eastAsia="zh-CN"/>
        </w:rPr>
        <w:t>-DU</w:t>
      </w:r>
      <w:r w:rsidRPr="00E638BA">
        <w:rPr>
          <w:rFonts w:eastAsia="Times New Roman"/>
          <w:lang w:eastAsia="zh-CN"/>
        </w:rPr>
        <w:t xml:space="preserve">: </w:t>
      </w:r>
      <w:r w:rsidRPr="00E638BA">
        <w:rPr>
          <w:rFonts w:eastAsia="Times New Roman"/>
          <w:lang w:eastAsia="ja-JP"/>
        </w:rPr>
        <w:t>as defined in</w:t>
      </w:r>
      <w:r w:rsidRPr="00E638BA">
        <w:rPr>
          <w:rFonts w:eastAsia="Times New Roman"/>
          <w:lang w:eastAsia="zh-CN"/>
        </w:rPr>
        <w:t xml:space="preserve"> TS 38.401 [2].</w:t>
      </w:r>
    </w:p>
    <w:p w14:paraId="738BFBC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E638BA">
        <w:rPr>
          <w:rFonts w:eastAsia="Times New Roman"/>
          <w:b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: as defined in TS 38.300 [8].</w:t>
      </w:r>
    </w:p>
    <w:p w14:paraId="5C45E6A4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E638BA">
        <w:rPr>
          <w:rFonts w:eastAsia="Times New Roman" w:hint="eastAsia"/>
          <w:b/>
          <w:lang w:eastAsia="zh-CN"/>
        </w:rPr>
        <w:t>I</w:t>
      </w:r>
      <w:r w:rsidRPr="00E638BA">
        <w:rPr>
          <w:rFonts w:eastAsia="Times New Roman"/>
          <w:b/>
          <w:lang w:eastAsia="zh-CN"/>
        </w:rPr>
        <w:t>AB-MT</w:t>
      </w:r>
      <w:r w:rsidRPr="00E638BA">
        <w:rPr>
          <w:rFonts w:eastAsia="Times New Roman"/>
          <w:lang w:eastAsia="ja-JP"/>
        </w:rPr>
        <w:t>: as defined in TS 38.300 [8].</w:t>
      </w:r>
    </w:p>
    <w:p w14:paraId="00ADFF05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E638BA">
        <w:rPr>
          <w:rFonts w:eastAsia="Times New Roman" w:hint="eastAsia"/>
          <w:b/>
          <w:lang w:eastAsia="zh-CN"/>
        </w:rPr>
        <w:t>I</w:t>
      </w:r>
      <w:r w:rsidRPr="00E638BA">
        <w:rPr>
          <w:rFonts w:eastAsia="Times New Roman"/>
          <w:b/>
          <w:lang w:eastAsia="zh-CN"/>
        </w:rPr>
        <w:t>AB-DU</w:t>
      </w:r>
      <w:r w:rsidRPr="00E638BA">
        <w:rPr>
          <w:rFonts w:eastAsia="Times New Roman"/>
          <w:lang w:eastAsia="ja-JP"/>
        </w:rPr>
        <w:t>: as defined in TS 38.300 [8].</w:t>
      </w:r>
    </w:p>
    <w:p w14:paraId="2E1D0356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638BA">
        <w:rPr>
          <w:rFonts w:eastAsia="Times New Roman"/>
          <w:b/>
          <w:lang w:eastAsia="ja-JP"/>
        </w:rPr>
        <w:t>IAB-node</w:t>
      </w:r>
      <w:r w:rsidRPr="00E638BA">
        <w:rPr>
          <w:rFonts w:eastAsia="Times New Roman"/>
          <w:lang w:eastAsia="ja-JP"/>
        </w:rPr>
        <w:t>: as defined in TS 38.300 [8].</w:t>
      </w:r>
    </w:p>
    <w:p w14:paraId="2A15CDA4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638BA">
        <w:rPr>
          <w:rFonts w:eastAsia="Times New Roman"/>
          <w:b/>
          <w:lang w:eastAsia="ja-JP"/>
        </w:rPr>
        <w:t>IAB-donor</w:t>
      </w:r>
      <w:r w:rsidRPr="00E638BA">
        <w:rPr>
          <w:rFonts w:eastAsia="Times New Roman"/>
          <w:lang w:eastAsia="ja-JP"/>
        </w:rPr>
        <w:t>:</w:t>
      </w:r>
      <w:r w:rsidRPr="00E638BA">
        <w:rPr>
          <w:rFonts w:eastAsia="Times New Roman"/>
          <w:b/>
          <w:lang w:eastAsia="ja-JP"/>
        </w:rPr>
        <w:t xml:space="preserve"> </w:t>
      </w:r>
      <w:r w:rsidRPr="00E638BA">
        <w:rPr>
          <w:rFonts w:eastAsia="Times New Roman"/>
          <w:lang w:eastAsia="ja-JP"/>
        </w:rPr>
        <w:t>as defined in TS 38.300 [8].</w:t>
      </w:r>
    </w:p>
    <w:p w14:paraId="217ED1ED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638BA">
        <w:rPr>
          <w:rFonts w:eastAsia="Times New Roman"/>
          <w:b/>
          <w:lang w:eastAsia="ja-JP"/>
        </w:rPr>
        <w:t>IAB-donor-CU</w:t>
      </w:r>
      <w:r w:rsidRPr="00E638BA">
        <w:rPr>
          <w:rFonts w:eastAsia="Times New Roman"/>
          <w:lang w:eastAsia="ja-JP"/>
        </w:rPr>
        <w:t>: as defined in TS 38.401 [2].</w:t>
      </w:r>
    </w:p>
    <w:p w14:paraId="19483BEB" w14:textId="26FA4AE9" w:rsid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ins w:id="171" w:author="Lenovo" w:date="2023-08-07T14:35:00Z"/>
          <w:rFonts w:eastAsia="Times New Roman"/>
          <w:lang w:eastAsia="ja-JP"/>
        </w:rPr>
      </w:pPr>
      <w:r w:rsidRPr="00E638BA">
        <w:rPr>
          <w:rFonts w:eastAsia="Times New Roman"/>
          <w:b/>
          <w:lang w:eastAsia="ja-JP"/>
        </w:rPr>
        <w:t>IAB-donor-DU</w:t>
      </w:r>
      <w:r w:rsidRPr="00E638BA">
        <w:rPr>
          <w:rFonts w:eastAsia="Times New Roman"/>
          <w:lang w:eastAsia="ja-JP"/>
        </w:rPr>
        <w:t>: as defined in TS 38.401 [2].</w:t>
      </w:r>
    </w:p>
    <w:p w14:paraId="6B18A2A9" w14:textId="49A1F057" w:rsidR="00E638BA" w:rsidRPr="00051FAD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72" w:author="Lenovo" w:date="2023-08-07T14:35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TM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as defined in TS </w:t>
        </w:r>
        <w:proofErr w:type="spellStart"/>
        <w:r w:rsidRPr="00E638BA">
          <w:rPr>
            <w:rFonts w:eastAsia="Times New Roman"/>
            <w:lang w:eastAsia="ja-JP"/>
          </w:rPr>
          <w:t>TS</w:t>
        </w:r>
        <w:proofErr w:type="spellEnd"/>
        <w:r w:rsidRPr="00E638BA">
          <w:rPr>
            <w:rFonts w:eastAsia="Times New Roman"/>
            <w:lang w:eastAsia="ja-JP"/>
          </w:rPr>
          <w:t xml:space="preserve"> 38.300 [8].</w:t>
        </w:r>
      </w:ins>
    </w:p>
    <w:p w14:paraId="032F54C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b/>
          <w:lang w:eastAsia="ja-JP"/>
        </w:rPr>
        <w:t>PC5</w:t>
      </w:r>
      <w:r w:rsidRPr="00E638BA">
        <w:rPr>
          <w:rFonts w:eastAsia="Times New Roman" w:hint="eastAsia"/>
          <w:b/>
          <w:lang w:val="en-US" w:eastAsia="zh-CN"/>
        </w:rPr>
        <w:t xml:space="preserve"> Relay</w:t>
      </w:r>
      <w:r w:rsidRPr="00E638BA">
        <w:rPr>
          <w:rFonts w:eastAsia="Times New Roman"/>
          <w:b/>
          <w:lang w:eastAsia="ja-JP"/>
        </w:rPr>
        <w:t xml:space="preserve"> RLC channel</w:t>
      </w:r>
      <w:r w:rsidRPr="00E638BA">
        <w:rPr>
          <w:rFonts w:eastAsia="Times New Roman"/>
          <w:lang w:eastAsia="ja-JP"/>
        </w:rPr>
        <w:t xml:space="preserve">: </w:t>
      </w:r>
      <w:r w:rsidRPr="00E638BA">
        <w:rPr>
          <w:rFonts w:eastAsia="Times New Roman"/>
          <w:lang w:eastAsia="ko-KR"/>
        </w:rPr>
        <w:t>as defined in TS 38.300 [8].</w:t>
      </w:r>
    </w:p>
    <w:p w14:paraId="49D4A43C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173" w:name="_Toc13920077"/>
      <w:bookmarkStart w:id="174" w:name="_Toc29392993"/>
      <w:bookmarkStart w:id="175" w:name="_Toc29393041"/>
      <w:bookmarkStart w:id="176" w:name="_Toc36556395"/>
      <w:bookmarkStart w:id="177" w:name="_Toc45833059"/>
      <w:bookmarkStart w:id="178" w:name="_Toc64448116"/>
      <w:bookmarkStart w:id="179" w:name="_Toc74152912"/>
      <w:bookmarkStart w:id="180" w:name="_Toc97909408"/>
      <w:r w:rsidRPr="00E638BA">
        <w:rPr>
          <w:rFonts w:eastAsia="Times New Roman"/>
          <w:b/>
          <w:lang w:eastAsia="ko-KR"/>
        </w:rPr>
        <w:t>U2N Relay UE:</w:t>
      </w:r>
      <w:r w:rsidRPr="00E638BA">
        <w:rPr>
          <w:rFonts w:eastAsia="Times New Roman"/>
          <w:lang w:eastAsia="ko-KR"/>
        </w:rPr>
        <w:t xml:space="preserve"> </w:t>
      </w:r>
      <w:r w:rsidRPr="00E638BA">
        <w:rPr>
          <w:rFonts w:eastAsia="Times New Roman"/>
          <w:lang w:eastAsia="ja-JP"/>
        </w:rPr>
        <w:t>as defined in TS 38.300 [8].</w:t>
      </w:r>
    </w:p>
    <w:p w14:paraId="7DAD61A2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E638BA">
        <w:rPr>
          <w:rFonts w:eastAsia="Times New Roman"/>
          <w:b/>
          <w:lang w:eastAsia="ko-KR"/>
        </w:rPr>
        <w:t xml:space="preserve">U2N Remote UE: </w:t>
      </w:r>
      <w:r w:rsidRPr="00E638BA">
        <w:rPr>
          <w:rFonts w:eastAsia="Times New Roman"/>
          <w:lang w:eastAsia="ja-JP"/>
        </w:rPr>
        <w:t>as defined in TS 38.300 [8].</w:t>
      </w:r>
    </w:p>
    <w:p w14:paraId="7F87761D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E638BA">
        <w:rPr>
          <w:rFonts w:eastAsia="Times New Roman"/>
          <w:b/>
          <w:lang w:eastAsia="ja-JP"/>
        </w:rPr>
        <w:t>Uu</w:t>
      </w:r>
      <w:proofErr w:type="spellEnd"/>
      <w:r w:rsidRPr="00E638BA">
        <w:rPr>
          <w:rFonts w:eastAsia="Times New Roman"/>
          <w:b/>
          <w:lang w:eastAsia="ja-JP"/>
        </w:rPr>
        <w:t xml:space="preserve"> </w:t>
      </w:r>
      <w:r w:rsidRPr="00E638BA">
        <w:rPr>
          <w:rFonts w:eastAsia="Times New Roman" w:hint="eastAsia"/>
          <w:b/>
          <w:lang w:val="en-US" w:eastAsia="zh-CN"/>
        </w:rPr>
        <w:t xml:space="preserve">Relay </w:t>
      </w:r>
      <w:r w:rsidRPr="00E638BA">
        <w:rPr>
          <w:rFonts w:eastAsia="Times New Roman"/>
          <w:b/>
          <w:lang w:eastAsia="ja-JP"/>
        </w:rPr>
        <w:t>RLC channel</w:t>
      </w:r>
      <w:r w:rsidRPr="00E638BA">
        <w:rPr>
          <w:rFonts w:eastAsia="Times New Roman"/>
          <w:lang w:eastAsia="ja-JP"/>
        </w:rPr>
        <w:t xml:space="preserve">: </w:t>
      </w:r>
      <w:r w:rsidRPr="00E638BA">
        <w:rPr>
          <w:rFonts w:eastAsia="Times New Roman"/>
          <w:lang w:eastAsia="ko-KR"/>
        </w:rPr>
        <w:t>as defined in TS 38.300 [8].</w:t>
      </w:r>
    </w:p>
    <w:p w14:paraId="0ACB36E4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81" w:name="_Toc98932574"/>
      <w:bookmarkStart w:id="182" w:name="_Toc105668003"/>
      <w:bookmarkStart w:id="183" w:name="_Toc112769894"/>
      <w:bookmarkStart w:id="184" w:name="_Toc138760756"/>
      <w:r w:rsidRPr="00E638BA">
        <w:rPr>
          <w:rFonts w:ascii="Arial" w:eastAsia="Times New Roman" w:hAnsi="Arial"/>
          <w:sz w:val="32"/>
          <w:lang w:eastAsia="ko-KR"/>
        </w:rPr>
        <w:t>3.2</w:t>
      </w:r>
      <w:r w:rsidRPr="00E638BA">
        <w:rPr>
          <w:rFonts w:ascii="Arial" w:eastAsia="Times New Roman" w:hAnsi="Arial"/>
          <w:sz w:val="32"/>
          <w:lang w:eastAsia="ko-KR"/>
        </w:rPr>
        <w:tab/>
        <w:t>Abbreviations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31058226" w14:textId="77777777" w:rsidR="00E638BA" w:rsidRPr="00E638BA" w:rsidRDefault="00E638BA" w:rsidP="00E638B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B5EC3EC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BH</w:t>
      </w:r>
      <w:r w:rsidRPr="00E638BA">
        <w:rPr>
          <w:rFonts w:eastAsia="Times New Roman"/>
          <w:lang w:eastAsia="ko-KR"/>
        </w:rPr>
        <w:tab/>
        <w:t>Backhaul</w:t>
      </w:r>
    </w:p>
    <w:p w14:paraId="3D8EFF97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 w:hint="eastAsia"/>
          <w:lang w:eastAsia="ko-KR"/>
        </w:rPr>
        <w:t>DRB</w:t>
      </w:r>
      <w:r w:rsidRPr="00E638BA">
        <w:rPr>
          <w:rFonts w:eastAsia="Times New Roman" w:hint="eastAsia"/>
          <w:lang w:eastAsia="ko-KR"/>
        </w:rPr>
        <w:tab/>
        <w:t>Data Radio Bearers</w:t>
      </w:r>
    </w:p>
    <w:p w14:paraId="31F008F1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val="en-US" w:eastAsia="zh-CN"/>
        </w:rPr>
      </w:pPr>
      <w:proofErr w:type="spellStart"/>
      <w:r w:rsidRPr="00E638BA">
        <w:rPr>
          <w:rFonts w:eastAsia="Times New Roman" w:hint="eastAsia"/>
          <w:lang w:val="en-US" w:eastAsia="zh-CN"/>
        </w:rPr>
        <w:t>eDRX</w:t>
      </w:r>
      <w:proofErr w:type="spellEnd"/>
      <w:r w:rsidRPr="00E638BA">
        <w:rPr>
          <w:rFonts w:eastAsia="Times New Roman" w:hint="eastAsia"/>
          <w:lang w:val="en-US" w:eastAsia="zh-CN"/>
        </w:rPr>
        <w:tab/>
        <w:t>extended Discontinuous Reception</w:t>
      </w:r>
    </w:p>
    <w:p w14:paraId="6093CB28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F1-U</w:t>
      </w:r>
      <w:r w:rsidRPr="00E638BA">
        <w:rPr>
          <w:rFonts w:eastAsia="Times New Roman"/>
          <w:lang w:eastAsia="ko-KR"/>
        </w:rPr>
        <w:tab/>
        <w:t>F1 User plane interface</w:t>
      </w:r>
    </w:p>
    <w:p w14:paraId="20E5B3EC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F1-C</w:t>
      </w:r>
      <w:r w:rsidRPr="00E638BA">
        <w:rPr>
          <w:rFonts w:eastAsia="Times New Roman"/>
          <w:lang w:eastAsia="ko-KR"/>
        </w:rPr>
        <w:tab/>
        <w:t>F1 Control plane interface</w:t>
      </w:r>
    </w:p>
    <w:p w14:paraId="273417EA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F1AP</w:t>
      </w:r>
      <w:r w:rsidRPr="00E638BA">
        <w:rPr>
          <w:rFonts w:eastAsia="Times New Roman"/>
          <w:lang w:eastAsia="ko-KR"/>
        </w:rPr>
        <w:tab/>
        <w:t>F1 Application Protocol</w:t>
      </w:r>
    </w:p>
    <w:p w14:paraId="148621CF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GTP-U</w:t>
      </w:r>
      <w:r w:rsidRPr="00E638BA">
        <w:rPr>
          <w:rFonts w:eastAsia="Times New Roman"/>
          <w:lang w:eastAsia="ko-KR"/>
        </w:rPr>
        <w:tab/>
        <w:t xml:space="preserve">GPRS Tunnelling Protocol </w:t>
      </w:r>
    </w:p>
    <w:p w14:paraId="78CBC5B5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val="en-US" w:eastAsia="ko-KR"/>
        </w:rPr>
        <w:t>IAB</w:t>
      </w:r>
      <w:r w:rsidRPr="00E638BA">
        <w:rPr>
          <w:rFonts w:eastAsia="Times New Roman"/>
          <w:lang w:val="en-US" w:eastAsia="ko-KR"/>
        </w:rPr>
        <w:tab/>
        <w:t>Integrated Access and Backhaul</w:t>
      </w:r>
    </w:p>
    <w:p w14:paraId="3C6CA3D8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IP</w:t>
      </w:r>
      <w:r w:rsidRPr="00E638BA">
        <w:rPr>
          <w:rFonts w:eastAsia="Times New Roman"/>
          <w:lang w:eastAsia="ko-KR"/>
        </w:rPr>
        <w:tab/>
        <w:t>Internet Protocol</w:t>
      </w:r>
    </w:p>
    <w:p w14:paraId="2ED66F4F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L2</w:t>
      </w:r>
      <w:r w:rsidRPr="00E638BA">
        <w:rPr>
          <w:rFonts w:eastAsia="Times New Roman"/>
          <w:lang w:eastAsia="ko-KR"/>
        </w:rPr>
        <w:tab/>
        <w:t>Layer-2</w:t>
      </w:r>
    </w:p>
    <w:p w14:paraId="7378FB5E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MBS</w:t>
      </w:r>
      <w:r w:rsidRPr="00E638BA">
        <w:rPr>
          <w:rFonts w:eastAsia="Times New Roman"/>
          <w:lang w:eastAsia="ko-KR"/>
        </w:rPr>
        <w:tab/>
      </w:r>
      <w:r w:rsidRPr="00E638BA">
        <w:rPr>
          <w:rFonts w:eastAsia="宋体"/>
          <w:lang w:eastAsia="ko-KR"/>
        </w:rPr>
        <w:t>Multicast/Broadcast Service</w:t>
      </w:r>
    </w:p>
    <w:p w14:paraId="035044E8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NR-MIB</w:t>
      </w:r>
      <w:r w:rsidRPr="00E638BA">
        <w:rPr>
          <w:rFonts w:eastAsia="Times New Roman"/>
          <w:lang w:eastAsia="ko-KR"/>
        </w:rPr>
        <w:tab/>
        <w:t>NR-Master Information Block</w:t>
      </w:r>
    </w:p>
    <w:p w14:paraId="39702038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NSAG</w:t>
      </w:r>
      <w:r w:rsidRPr="00E638BA">
        <w:rPr>
          <w:rFonts w:eastAsia="Times New Roman"/>
          <w:lang w:eastAsia="ko-KR"/>
        </w:rPr>
        <w:tab/>
        <w:t>Network Slice AS Group</w:t>
      </w:r>
    </w:p>
    <w:p w14:paraId="1D90D712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O&amp;M</w:t>
      </w:r>
      <w:r w:rsidRPr="00E638BA">
        <w:rPr>
          <w:rFonts w:eastAsia="Times New Roman"/>
          <w:lang w:eastAsia="ko-KR"/>
        </w:rPr>
        <w:tab/>
        <w:t>Operation and Maintenance</w:t>
      </w:r>
    </w:p>
    <w:p w14:paraId="58978609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PA</w:t>
      </w:r>
      <w:r w:rsidRPr="00E638BA">
        <w:rPr>
          <w:rFonts w:eastAsia="Times New Roman"/>
          <w:lang w:eastAsia="ko-KR"/>
        </w:rPr>
        <w:tab/>
        <w:t>Paging Area</w:t>
      </w:r>
    </w:p>
    <w:p w14:paraId="47FDDF76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PDC</w:t>
      </w:r>
      <w:r w:rsidRPr="00E638BA">
        <w:rPr>
          <w:rFonts w:eastAsia="Times New Roman"/>
          <w:lang w:eastAsia="ko-KR"/>
        </w:rPr>
        <w:tab/>
        <w:t>Propagation Delay Compensation</w:t>
      </w:r>
    </w:p>
    <w:p w14:paraId="717283B0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PF</w:t>
      </w:r>
      <w:r w:rsidRPr="00E638BA">
        <w:rPr>
          <w:rFonts w:eastAsia="Times New Roman"/>
          <w:lang w:eastAsia="ko-KR"/>
        </w:rPr>
        <w:tab/>
        <w:t>Paging Frame</w:t>
      </w:r>
    </w:p>
    <w:p w14:paraId="5132DE43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P</w:t>
      </w:r>
      <w:r w:rsidRPr="00E638BA">
        <w:rPr>
          <w:rFonts w:eastAsia="Times New Roman" w:hint="eastAsia"/>
          <w:lang w:val="en-US" w:eastAsia="zh-CN"/>
        </w:rPr>
        <w:t>H</w:t>
      </w:r>
      <w:r w:rsidRPr="00E638BA">
        <w:rPr>
          <w:rFonts w:eastAsia="Times New Roman"/>
          <w:lang w:eastAsia="ko-KR"/>
        </w:rPr>
        <w:tab/>
        <w:t xml:space="preserve">Paging </w:t>
      </w:r>
      <w:proofErr w:type="spellStart"/>
      <w:r w:rsidRPr="00E638BA">
        <w:rPr>
          <w:rFonts w:eastAsia="Times New Roman" w:hint="eastAsia"/>
          <w:lang w:eastAsia="ko-KR"/>
        </w:rPr>
        <w:t>Hyperframes</w:t>
      </w:r>
      <w:proofErr w:type="spellEnd"/>
    </w:p>
    <w:p w14:paraId="27859CC3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lastRenderedPageBreak/>
        <w:t>PO</w:t>
      </w:r>
      <w:r w:rsidRPr="00E638BA">
        <w:rPr>
          <w:rFonts w:eastAsia="Times New Roman"/>
          <w:lang w:eastAsia="ko-KR"/>
        </w:rPr>
        <w:tab/>
        <w:t>Paging Occasion</w:t>
      </w:r>
    </w:p>
    <w:p w14:paraId="4BDBB84F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PTP</w:t>
      </w:r>
      <w:r w:rsidRPr="00E638BA">
        <w:rPr>
          <w:rFonts w:eastAsia="Times New Roman"/>
          <w:lang w:eastAsia="ko-KR"/>
        </w:rPr>
        <w:tab/>
        <w:t>Point to Point</w:t>
      </w:r>
    </w:p>
    <w:p w14:paraId="473A95E0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ko-KR"/>
        </w:rPr>
        <w:t>PTM</w:t>
      </w:r>
      <w:r w:rsidRPr="00E638BA">
        <w:rPr>
          <w:rFonts w:eastAsia="Times New Roman"/>
          <w:lang w:eastAsia="ko-KR"/>
        </w:rPr>
        <w:tab/>
        <w:t>Point to Multipoint</w:t>
      </w:r>
    </w:p>
    <w:p w14:paraId="2D9490C9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QMC</w:t>
      </w:r>
      <w:r w:rsidRPr="00E638BA">
        <w:rPr>
          <w:rFonts w:eastAsia="Times New Roman"/>
          <w:lang w:eastAsia="zh-CN"/>
        </w:rPr>
        <w:tab/>
      </w:r>
      <w:proofErr w:type="spellStart"/>
      <w:r w:rsidRPr="00E638BA">
        <w:rPr>
          <w:rFonts w:eastAsia="Times New Roman"/>
          <w:lang w:eastAsia="zh-CN"/>
        </w:rPr>
        <w:t>QoE</w:t>
      </w:r>
      <w:proofErr w:type="spellEnd"/>
      <w:r w:rsidRPr="00E638BA">
        <w:rPr>
          <w:rFonts w:eastAsia="Times New Roman"/>
          <w:lang w:eastAsia="zh-CN"/>
        </w:rPr>
        <w:t xml:space="preserve"> Measurement Collection</w:t>
      </w:r>
    </w:p>
    <w:p w14:paraId="378343C4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 w:rsidRPr="00E638BA">
        <w:rPr>
          <w:rFonts w:eastAsia="Times New Roman"/>
          <w:lang w:eastAsia="ko-KR"/>
        </w:rPr>
        <w:t>QoE</w:t>
      </w:r>
      <w:proofErr w:type="spellEnd"/>
      <w:r w:rsidRPr="00E638BA">
        <w:rPr>
          <w:rFonts w:eastAsia="Times New Roman"/>
          <w:lang w:eastAsia="ko-KR"/>
        </w:rPr>
        <w:tab/>
        <w:t>Quality of Experience</w:t>
      </w:r>
    </w:p>
    <w:p w14:paraId="41CB7A63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QoS</w:t>
      </w:r>
      <w:r w:rsidRPr="00E638BA">
        <w:rPr>
          <w:rFonts w:eastAsia="Times New Roman"/>
          <w:lang w:eastAsia="ko-KR"/>
        </w:rPr>
        <w:tab/>
        <w:t>Quality of Service</w:t>
      </w:r>
    </w:p>
    <w:p w14:paraId="36230D0B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val="en-US" w:eastAsia="zh-CN"/>
        </w:rPr>
      </w:pPr>
      <w:proofErr w:type="spellStart"/>
      <w:r w:rsidRPr="00E638BA">
        <w:rPr>
          <w:rFonts w:eastAsia="宋体" w:hint="eastAsia"/>
          <w:lang w:val="en-US" w:eastAsia="zh-CN"/>
        </w:rPr>
        <w:t>RedCap</w:t>
      </w:r>
      <w:proofErr w:type="spellEnd"/>
      <w:r w:rsidRPr="00E638BA">
        <w:rPr>
          <w:rFonts w:eastAsia="Times New Roman"/>
          <w:lang w:eastAsia="ko-KR"/>
        </w:rPr>
        <w:tab/>
      </w:r>
      <w:r w:rsidRPr="00E638BA">
        <w:rPr>
          <w:rFonts w:eastAsia="宋体" w:hint="eastAsia"/>
          <w:lang w:val="en-US" w:eastAsia="zh-CN"/>
        </w:rPr>
        <w:t>Reduced Capability</w:t>
      </w:r>
    </w:p>
    <w:p w14:paraId="79B83A1B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RIM</w:t>
      </w:r>
      <w:r w:rsidRPr="00E638BA">
        <w:rPr>
          <w:rFonts w:eastAsia="Times New Roman"/>
          <w:lang w:eastAsia="ko-KR"/>
        </w:rPr>
        <w:tab/>
        <w:t>Remote Interference Management</w:t>
      </w:r>
    </w:p>
    <w:p w14:paraId="2B9A1938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RLC</w:t>
      </w:r>
      <w:r w:rsidRPr="00E638BA">
        <w:rPr>
          <w:rFonts w:eastAsia="Times New Roman"/>
          <w:lang w:eastAsia="ko-KR"/>
        </w:rPr>
        <w:tab/>
        <w:t>Radio Link Control</w:t>
      </w:r>
    </w:p>
    <w:p w14:paraId="51C6331D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RRC</w:t>
      </w:r>
      <w:r w:rsidRPr="00E638BA">
        <w:rPr>
          <w:rFonts w:eastAsia="Times New Roman"/>
          <w:lang w:eastAsia="ko-KR"/>
        </w:rPr>
        <w:tab/>
        <w:t>Radio Resource Control</w:t>
      </w:r>
    </w:p>
    <w:p w14:paraId="3BA3BB19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SCTP</w:t>
      </w:r>
      <w:r w:rsidRPr="00E638BA">
        <w:rPr>
          <w:rFonts w:eastAsia="Times New Roman"/>
          <w:lang w:eastAsia="ko-KR"/>
        </w:rPr>
        <w:tab/>
        <w:t>Stream Control Transmission Protocol</w:t>
      </w:r>
    </w:p>
    <w:p w14:paraId="134D8693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SRB</w:t>
      </w:r>
      <w:r w:rsidRPr="00E638BA">
        <w:rPr>
          <w:rFonts w:eastAsia="Times New Roman"/>
          <w:lang w:eastAsia="ko-KR"/>
        </w:rPr>
        <w:tab/>
        <w:t>Signalling Radio Bearers</w:t>
      </w:r>
    </w:p>
    <w:p w14:paraId="20307CBD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</w:t>
      </w:r>
      <w:r w:rsidRPr="00E638BA">
        <w:rPr>
          <w:rFonts w:eastAsia="Times New Roman"/>
          <w:lang w:eastAsia="ko-KR"/>
        </w:rPr>
        <w:tab/>
        <w:t>System Information Block 1</w:t>
      </w:r>
    </w:p>
    <w:p w14:paraId="7F2E0F23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SIB10</w:t>
      </w:r>
      <w:r w:rsidRPr="00E638BA">
        <w:rPr>
          <w:rFonts w:eastAsia="Times New Roman"/>
          <w:lang w:eastAsia="ko-KR"/>
        </w:rPr>
        <w:tab/>
        <w:t xml:space="preserve">System Information Block 10 </w:t>
      </w:r>
    </w:p>
    <w:p w14:paraId="25079F90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SIB12</w:t>
      </w:r>
      <w:r w:rsidRPr="00E638BA">
        <w:rPr>
          <w:rFonts w:eastAsia="Times New Roman"/>
          <w:lang w:eastAsia="ko-KR"/>
        </w:rPr>
        <w:tab/>
        <w:t>System Information Block 12</w:t>
      </w:r>
    </w:p>
    <w:p w14:paraId="308115E1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SIB13</w:t>
      </w:r>
      <w:r w:rsidRPr="00E638BA">
        <w:rPr>
          <w:rFonts w:eastAsia="Times New Roman"/>
          <w:lang w:eastAsia="ko-KR"/>
        </w:rPr>
        <w:tab/>
        <w:t>System Information Block 13</w:t>
      </w:r>
    </w:p>
    <w:p w14:paraId="633125EA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SIB14</w:t>
      </w:r>
      <w:r w:rsidRPr="00E638BA">
        <w:rPr>
          <w:rFonts w:eastAsia="Times New Roman"/>
          <w:lang w:eastAsia="ko-KR"/>
        </w:rPr>
        <w:tab/>
        <w:t>System Information Block 14</w:t>
      </w:r>
    </w:p>
    <w:p w14:paraId="6F885F4A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SIB15</w:t>
      </w:r>
      <w:r w:rsidRPr="00E638BA">
        <w:rPr>
          <w:rFonts w:eastAsia="Times New Roman"/>
          <w:lang w:eastAsia="ko-KR"/>
        </w:rPr>
        <w:tab/>
        <w:t>System Information Block 15</w:t>
      </w:r>
    </w:p>
    <w:p w14:paraId="5DBC9F8E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SIB17</w:t>
      </w:r>
      <w:r w:rsidRPr="00E638BA">
        <w:rPr>
          <w:rFonts w:eastAsia="Times New Roman"/>
          <w:lang w:eastAsia="ko-KR"/>
        </w:rPr>
        <w:tab/>
        <w:t>System Information Block 17</w:t>
      </w:r>
    </w:p>
    <w:p w14:paraId="2841E63A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SIB18</w:t>
      </w:r>
      <w:r w:rsidRPr="00E638BA">
        <w:rPr>
          <w:rFonts w:eastAsia="Times New Roman"/>
          <w:lang w:eastAsia="ko-KR"/>
        </w:rPr>
        <w:tab/>
        <w:t>System Information Block 18</w:t>
      </w:r>
    </w:p>
    <w:p w14:paraId="0329F82B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SL</w:t>
      </w:r>
      <w:r w:rsidRPr="00E638BA">
        <w:rPr>
          <w:rFonts w:eastAsia="Times New Roman"/>
          <w:lang w:eastAsia="ko-KR"/>
        </w:rPr>
        <w:tab/>
      </w:r>
      <w:proofErr w:type="spellStart"/>
      <w:r w:rsidRPr="00E638BA">
        <w:rPr>
          <w:rFonts w:eastAsia="Times New Roman"/>
          <w:lang w:eastAsia="ko-KR"/>
        </w:rPr>
        <w:t>Sidelink</w:t>
      </w:r>
      <w:proofErr w:type="spellEnd"/>
    </w:p>
    <w:p w14:paraId="7C224CD4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TNL</w:t>
      </w:r>
      <w:r w:rsidRPr="00E638BA">
        <w:rPr>
          <w:rFonts w:eastAsia="Times New Roman"/>
          <w:lang w:eastAsia="ko-KR"/>
        </w:rPr>
        <w:tab/>
        <w:t>Transport Network Layer</w:t>
      </w:r>
    </w:p>
    <w:p w14:paraId="4AEA5E99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U2N </w:t>
      </w:r>
      <w:r w:rsidRPr="00E638BA">
        <w:rPr>
          <w:rFonts w:eastAsia="Times New Roman"/>
          <w:lang w:eastAsia="ko-KR"/>
        </w:rPr>
        <w:tab/>
        <w:t>UE-to-Network</w:t>
      </w:r>
    </w:p>
    <w:p w14:paraId="1C3BEE9F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V2X</w:t>
      </w:r>
      <w:r w:rsidRPr="00E638BA">
        <w:rPr>
          <w:rFonts w:eastAsia="Times New Roman"/>
          <w:lang w:eastAsia="ko-KR"/>
        </w:rPr>
        <w:tab/>
        <w:t>Vehicle-to-Everything</w:t>
      </w:r>
    </w:p>
    <w:p w14:paraId="423E17D6" w14:textId="77777777" w:rsidR="00E638BA" w:rsidRPr="00E638BA" w:rsidRDefault="00E638BA" w:rsidP="00E638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85" w:name="_Toc13920078"/>
      <w:bookmarkStart w:id="186" w:name="_Toc29392994"/>
      <w:bookmarkStart w:id="187" w:name="_Toc29393042"/>
      <w:bookmarkStart w:id="188" w:name="_Toc36556396"/>
      <w:bookmarkStart w:id="189" w:name="_Toc45833060"/>
      <w:bookmarkStart w:id="190" w:name="_Toc64448117"/>
      <w:bookmarkStart w:id="191" w:name="_Toc74152913"/>
      <w:bookmarkStart w:id="192" w:name="_Toc97909409"/>
      <w:bookmarkStart w:id="193" w:name="_Toc98932575"/>
      <w:bookmarkStart w:id="194" w:name="_Toc105668004"/>
      <w:bookmarkStart w:id="195" w:name="_Toc112769895"/>
      <w:bookmarkStart w:id="196" w:name="_Toc138760757"/>
      <w:r w:rsidRPr="00E638BA">
        <w:rPr>
          <w:rFonts w:ascii="Arial" w:eastAsia="Times New Roman" w:hAnsi="Arial"/>
          <w:sz w:val="36"/>
          <w:lang w:eastAsia="ko-KR"/>
        </w:rPr>
        <w:t>4</w:t>
      </w:r>
      <w:r w:rsidRPr="00E638BA">
        <w:rPr>
          <w:rFonts w:ascii="Arial" w:eastAsia="Times New Roman" w:hAnsi="Arial"/>
          <w:sz w:val="36"/>
          <w:lang w:eastAsia="ko-KR"/>
        </w:rPr>
        <w:tab/>
        <w:t>General aspects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32550E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This clause captures the F1 interface principles and characteristics. </w:t>
      </w:r>
    </w:p>
    <w:p w14:paraId="299E41F5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lang w:eastAsia="ko-KR"/>
        </w:rPr>
      </w:pPr>
      <w:bookmarkStart w:id="197" w:name="_Toc13920079"/>
      <w:bookmarkStart w:id="198" w:name="_Toc29392995"/>
      <w:bookmarkStart w:id="199" w:name="_Toc29393043"/>
      <w:bookmarkStart w:id="200" w:name="_Toc36556397"/>
      <w:bookmarkStart w:id="201" w:name="_Toc45833061"/>
      <w:bookmarkStart w:id="202" w:name="_Toc64448118"/>
      <w:bookmarkStart w:id="203" w:name="_Toc74152914"/>
      <w:bookmarkStart w:id="204" w:name="_Toc97909410"/>
      <w:bookmarkStart w:id="205" w:name="_Toc98932576"/>
      <w:bookmarkStart w:id="206" w:name="_Toc105668005"/>
      <w:bookmarkStart w:id="207" w:name="_Toc112769896"/>
      <w:bookmarkStart w:id="208" w:name="_Toc138760758"/>
      <w:r w:rsidRPr="00E638BA">
        <w:rPr>
          <w:rFonts w:ascii="Arial" w:eastAsia="Times New Roman" w:hAnsi="Arial"/>
          <w:sz w:val="32"/>
          <w:lang w:eastAsia="ko-KR"/>
        </w:rPr>
        <w:t>4.1</w:t>
      </w:r>
      <w:r w:rsidRPr="00E638BA">
        <w:rPr>
          <w:rFonts w:ascii="Arial" w:eastAsia="Times New Roman" w:hAnsi="Arial"/>
          <w:sz w:val="32"/>
          <w:lang w:eastAsia="ko-KR"/>
        </w:rPr>
        <w:tab/>
      </w:r>
      <w:r w:rsidRPr="00E638BA">
        <w:rPr>
          <w:rFonts w:ascii="Arial" w:eastAsia="Times New Roman" w:hAnsi="Arial" w:cs="Arial"/>
          <w:sz w:val="32"/>
          <w:lang w:eastAsia="ko-KR"/>
        </w:rPr>
        <w:t>F1 interface general principles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7550DC6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general principles for the specification of the F1 interface are as follows:</w:t>
      </w:r>
    </w:p>
    <w:p w14:paraId="54FE407E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F1 interface is </w:t>
      </w:r>
      <w:proofErr w:type="gramStart"/>
      <w:r w:rsidRPr="00E638BA">
        <w:rPr>
          <w:rFonts w:eastAsia="Times New Roman"/>
          <w:lang w:eastAsia="ko-KR"/>
        </w:rPr>
        <w:t>open;</w:t>
      </w:r>
      <w:proofErr w:type="gramEnd"/>
    </w:p>
    <w:p w14:paraId="38FCFA44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F1 interface supports the exchange of signalling information between the endpoints, in addition the interface supports data transmission to the respective </w:t>
      </w:r>
      <w:proofErr w:type="gramStart"/>
      <w:r w:rsidRPr="00E638BA">
        <w:rPr>
          <w:rFonts w:eastAsia="Times New Roman"/>
          <w:lang w:eastAsia="ko-KR"/>
        </w:rPr>
        <w:t>endpoints;</w:t>
      </w:r>
      <w:proofErr w:type="gramEnd"/>
    </w:p>
    <w:p w14:paraId="5C19CA09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from a logical standpoint, the F1 is a point-to-point interface between the endpoints. </w:t>
      </w:r>
    </w:p>
    <w:p w14:paraId="6468921C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NOTE:</w:t>
      </w:r>
      <w:r w:rsidRPr="00E638BA">
        <w:rPr>
          <w:rFonts w:eastAsia="Times New Roman"/>
          <w:lang w:eastAsia="ko-KR"/>
        </w:rPr>
        <w:tab/>
        <w:t>A point-to-point logical interface should be feasible even in the absence of a physical direct connection between the endpoints.</w:t>
      </w:r>
    </w:p>
    <w:p w14:paraId="1ABA2A05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F1 interface supports control plane and user plane </w:t>
      </w:r>
      <w:proofErr w:type="gramStart"/>
      <w:r w:rsidRPr="00E638BA">
        <w:rPr>
          <w:rFonts w:eastAsia="Times New Roman"/>
          <w:lang w:eastAsia="ko-KR"/>
        </w:rPr>
        <w:t>separation;</w:t>
      </w:r>
      <w:proofErr w:type="gramEnd"/>
    </w:p>
    <w:p w14:paraId="72EAC03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F1 interface separates Radio Network Layer and Transport Network </w:t>
      </w:r>
      <w:proofErr w:type="gramStart"/>
      <w:r w:rsidRPr="00E638BA">
        <w:rPr>
          <w:rFonts w:eastAsia="Times New Roman"/>
          <w:lang w:eastAsia="ko-KR"/>
        </w:rPr>
        <w:t>Layer;</w:t>
      </w:r>
      <w:proofErr w:type="gramEnd"/>
    </w:p>
    <w:p w14:paraId="32DD7D0A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F1 interface enables exchange of UE associated information and non-UE associated </w:t>
      </w:r>
      <w:proofErr w:type="gramStart"/>
      <w:r w:rsidRPr="00E638BA">
        <w:rPr>
          <w:rFonts w:eastAsia="Times New Roman"/>
          <w:lang w:eastAsia="ko-KR"/>
        </w:rPr>
        <w:t>information;</w:t>
      </w:r>
      <w:proofErr w:type="gramEnd"/>
    </w:p>
    <w:p w14:paraId="7612A7C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F1 interface is designed in a future proof way to fulfil different new requirements, support new services and new </w:t>
      </w:r>
      <w:proofErr w:type="gramStart"/>
      <w:r w:rsidRPr="00E638BA">
        <w:rPr>
          <w:rFonts w:eastAsia="Times New Roman"/>
          <w:lang w:eastAsia="ko-KR"/>
        </w:rPr>
        <w:t>functions;</w:t>
      </w:r>
      <w:proofErr w:type="gramEnd"/>
    </w:p>
    <w:p w14:paraId="44BC1BA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one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and a set of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-DUs are visible to other logical nodes as a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 or an </w:t>
      </w:r>
      <w:proofErr w:type="spellStart"/>
      <w:r w:rsidRPr="00E638BA">
        <w:rPr>
          <w:rFonts w:eastAsia="Times New Roman"/>
          <w:lang w:eastAsia="ko-KR"/>
        </w:rPr>
        <w:t>en-gNB</w:t>
      </w:r>
      <w:proofErr w:type="spellEnd"/>
      <w:r w:rsidRPr="00E638BA">
        <w:rPr>
          <w:rFonts w:eastAsia="Times New Roman"/>
          <w:lang w:eastAsia="ko-KR"/>
        </w:rPr>
        <w:t xml:space="preserve"> where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 terminates the </w:t>
      </w:r>
      <w:proofErr w:type="spellStart"/>
      <w:r w:rsidRPr="00E638BA">
        <w:rPr>
          <w:rFonts w:eastAsia="Times New Roman"/>
          <w:lang w:eastAsia="ko-KR"/>
        </w:rPr>
        <w:t>Xn</w:t>
      </w:r>
      <w:proofErr w:type="spellEnd"/>
      <w:r w:rsidRPr="00E638BA">
        <w:rPr>
          <w:rFonts w:eastAsia="Times New Roman"/>
          <w:lang w:eastAsia="ko-KR"/>
        </w:rPr>
        <w:t xml:space="preserve"> and the NG interfaces, and the </w:t>
      </w:r>
      <w:proofErr w:type="spellStart"/>
      <w:r w:rsidRPr="00E638BA">
        <w:rPr>
          <w:rFonts w:eastAsia="Times New Roman"/>
          <w:lang w:eastAsia="ko-KR"/>
        </w:rPr>
        <w:t>en-gNB</w:t>
      </w:r>
      <w:proofErr w:type="spellEnd"/>
      <w:r w:rsidRPr="00E638BA">
        <w:rPr>
          <w:rFonts w:eastAsia="Times New Roman"/>
          <w:lang w:eastAsia="ko-KR"/>
        </w:rPr>
        <w:t xml:space="preserve"> terminates the X2 and the S1-U </w:t>
      </w:r>
      <w:proofErr w:type="gramStart"/>
      <w:r w:rsidRPr="00E638BA">
        <w:rPr>
          <w:rFonts w:eastAsia="Times New Roman"/>
          <w:lang w:eastAsia="ko-KR"/>
        </w:rPr>
        <w:t>interfaces;</w:t>
      </w:r>
      <w:proofErr w:type="gramEnd"/>
    </w:p>
    <w:p w14:paraId="7F7E51F3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may be separated in control plane (CP) and user plane (UP).</w:t>
      </w:r>
    </w:p>
    <w:p w14:paraId="2C1AC785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lang w:eastAsia="ko-KR"/>
        </w:rPr>
      </w:pPr>
      <w:bookmarkStart w:id="209" w:name="_Toc13920080"/>
      <w:bookmarkStart w:id="210" w:name="_Toc29392996"/>
      <w:bookmarkStart w:id="211" w:name="_Toc29393044"/>
      <w:bookmarkStart w:id="212" w:name="_Toc36556398"/>
      <w:bookmarkStart w:id="213" w:name="_Toc45833062"/>
      <w:bookmarkStart w:id="214" w:name="_Toc64448119"/>
      <w:bookmarkStart w:id="215" w:name="_Toc74152915"/>
      <w:bookmarkStart w:id="216" w:name="_Toc97909411"/>
      <w:bookmarkStart w:id="217" w:name="_Toc98932577"/>
      <w:bookmarkStart w:id="218" w:name="_Toc105668006"/>
      <w:bookmarkStart w:id="219" w:name="_Toc112769897"/>
      <w:bookmarkStart w:id="220" w:name="_Toc138760759"/>
      <w:r w:rsidRPr="00E638BA">
        <w:rPr>
          <w:rFonts w:ascii="Arial" w:eastAsia="Times New Roman" w:hAnsi="Arial"/>
          <w:sz w:val="32"/>
          <w:lang w:eastAsia="ko-KR"/>
        </w:rPr>
        <w:t>4.2</w:t>
      </w:r>
      <w:r w:rsidRPr="00E638BA">
        <w:rPr>
          <w:rFonts w:ascii="Arial" w:eastAsia="Times New Roman" w:hAnsi="Arial"/>
          <w:sz w:val="32"/>
          <w:lang w:eastAsia="ko-KR"/>
        </w:rPr>
        <w:tab/>
      </w:r>
      <w:r w:rsidRPr="00E638BA">
        <w:rPr>
          <w:rFonts w:ascii="Arial" w:eastAsia="Times New Roman" w:hAnsi="Arial" w:cs="Arial"/>
          <w:sz w:val="32"/>
          <w:lang w:eastAsia="ko-KR"/>
        </w:rPr>
        <w:t>F1 interface specification objectives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1A65170E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interface specifications facilitate the following:</w:t>
      </w:r>
    </w:p>
    <w:p w14:paraId="3332307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inter-connection of a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and a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supplied by different manufacturers.</w:t>
      </w:r>
    </w:p>
    <w:p w14:paraId="277AA199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lang w:eastAsia="ko-KR"/>
        </w:rPr>
      </w:pPr>
      <w:bookmarkStart w:id="221" w:name="_Toc13920081"/>
      <w:bookmarkStart w:id="222" w:name="_Toc29392997"/>
      <w:bookmarkStart w:id="223" w:name="_Toc29393045"/>
      <w:bookmarkStart w:id="224" w:name="_Toc36556399"/>
      <w:bookmarkStart w:id="225" w:name="_Toc45833063"/>
      <w:bookmarkStart w:id="226" w:name="_Toc64448120"/>
      <w:bookmarkStart w:id="227" w:name="_Toc74152916"/>
      <w:bookmarkStart w:id="228" w:name="_Toc97909412"/>
      <w:bookmarkStart w:id="229" w:name="_Toc98932578"/>
      <w:bookmarkStart w:id="230" w:name="_Toc105668007"/>
      <w:bookmarkStart w:id="231" w:name="_Toc112769898"/>
      <w:bookmarkStart w:id="232" w:name="_Toc138760760"/>
      <w:r w:rsidRPr="00E638BA">
        <w:rPr>
          <w:rFonts w:ascii="Arial" w:eastAsia="Times New Roman" w:hAnsi="Arial"/>
          <w:sz w:val="32"/>
          <w:lang w:eastAsia="ko-KR"/>
        </w:rPr>
        <w:lastRenderedPageBreak/>
        <w:t>4.3</w:t>
      </w:r>
      <w:r w:rsidRPr="00E638BA">
        <w:rPr>
          <w:rFonts w:ascii="Arial" w:eastAsia="Times New Roman" w:hAnsi="Arial"/>
          <w:sz w:val="32"/>
          <w:lang w:eastAsia="ko-KR"/>
        </w:rPr>
        <w:tab/>
      </w:r>
      <w:r w:rsidRPr="00E638BA">
        <w:rPr>
          <w:rFonts w:ascii="Arial" w:eastAsia="Times New Roman" w:hAnsi="Arial" w:cs="Arial"/>
          <w:sz w:val="32"/>
          <w:lang w:eastAsia="ko-KR"/>
        </w:rPr>
        <w:t>F1 interface capabilities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r w:rsidRPr="00E638BA">
        <w:rPr>
          <w:rFonts w:ascii="Arial" w:eastAsia="Times New Roman" w:hAnsi="Arial" w:cs="Arial"/>
          <w:sz w:val="32"/>
          <w:lang w:eastAsia="ko-KR"/>
        </w:rPr>
        <w:t xml:space="preserve"> </w:t>
      </w:r>
    </w:p>
    <w:p w14:paraId="269625ED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interface supports:</w:t>
      </w:r>
    </w:p>
    <w:p w14:paraId="6939C98A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procedures to establish, maintain and release radio bearers for the NG-RAN part of PDU sessions and MBS Sessions, and for E-UTRAN Radio Access </w:t>
      </w:r>
      <w:proofErr w:type="gramStart"/>
      <w:r w:rsidRPr="00E638BA">
        <w:rPr>
          <w:rFonts w:eastAsia="Times New Roman"/>
          <w:lang w:eastAsia="ko-KR"/>
        </w:rPr>
        <w:t>Bearers;</w:t>
      </w:r>
      <w:proofErr w:type="gramEnd"/>
    </w:p>
    <w:p w14:paraId="68F5A82B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procedures to establish, maintain and release BH RLC </w:t>
      </w:r>
      <w:proofErr w:type="gramStart"/>
      <w:r w:rsidRPr="00E638BA">
        <w:rPr>
          <w:rFonts w:eastAsia="Times New Roman"/>
          <w:lang w:eastAsia="ko-KR"/>
        </w:rPr>
        <w:t>channels;</w:t>
      </w:r>
      <w:proofErr w:type="gramEnd"/>
    </w:p>
    <w:p w14:paraId="33416F2F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separation of each UE on the protocol level for user specific signalling </w:t>
      </w:r>
      <w:proofErr w:type="gramStart"/>
      <w:r w:rsidRPr="00E638BA">
        <w:rPr>
          <w:rFonts w:eastAsia="Times New Roman"/>
          <w:lang w:eastAsia="ko-KR"/>
        </w:rPr>
        <w:t>management;</w:t>
      </w:r>
      <w:proofErr w:type="gramEnd"/>
    </w:p>
    <w:p w14:paraId="705337B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separation of each IAB-MT on the protocol level for IAB-MT specific signalling </w:t>
      </w:r>
      <w:proofErr w:type="gramStart"/>
      <w:r w:rsidRPr="00E638BA">
        <w:rPr>
          <w:rFonts w:eastAsia="Times New Roman"/>
          <w:lang w:eastAsia="ko-KR"/>
        </w:rPr>
        <w:t>management;</w:t>
      </w:r>
      <w:proofErr w:type="gramEnd"/>
    </w:p>
    <w:p w14:paraId="438C3E11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the transfer of RRC signalling messages between the UE and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-CU.</w:t>
      </w:r>
    </w:p>
    <w:p w14:paraId="7635F80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bookmarkStart w:id="233" w:name="_Toc13920082"/>
      <w:bookmarkStart w:id="234" w:name="_Toc29392998"/>
      <w:bookmarkStart w:id="235" w:name="_Toc29393046"/>
      <w:bookmarkStart w:id="236" w:name="_Toc36556400"/>
      <w:bookmarkStart w:id="237" w:name="_Toc45833064"/>
      <w:bookmarkStart w:id="238" w:name="_Toc64448121"/>
      <w:bookmarkStart w:id="239" w:name="_Toc74152917"/>
      <w:bookmarkStart w:id="240" w:name="_Toc97909413"/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procedures to establish, maintain and release </w:t>
      </w:r>
      <w:proofErr w:type="spellStart"/>
      <w:r w:rsidRPr="00E638BA">
        <w:rPr>
          <w:rFonts w:eastAsia="Times New Roman"/>
          <w:lang w:eastAsia="ko-KR"/>
        </w:rPr>
        <w:t>Uu</w:t>
      </w:r>
      <w:proofErr w:type="spellEnd"/>
      <w:r w:rsidRPr="00E638BA">
        <w:rPr>
          <w:rFonts w:eastAsia="Times New Roman"/>
          <w:lang w:eastAsia="ko-KR"/>
        </w:rPr>
        <w:t xml:space="preserve"> </w:t>
      </w:r>
      <w:r w:rsidRPr="00E638BA">
        <w:rPr>
          <w:rFonts w:eastAsia="Times New Roman" w:hint="eastAsia"/>
          <w:lang w:val="en-US" w:eastAsia="zh-CN"/>
        </w:rPr>
        <w:t xml:space="preserve">Relay </w:t>
      </w:r>
      <w:r w:rsidRPr="00E638BA">
        <w:rPr>
          <w:rFonts w:eastAsia="Times New Roman"/>
          <w:lang w:eastAsia="ko-KR"/>
        </w:rPr>
        <w:t xml:space="preserve">RLC channels and PC5 </w:t>
      </w:r>
      <w:r w:rsidRPr="00E638BA">
        <w:rPr>
          <w:rFonts w:eastAsia="Times New Roman" w:hint="eastAsia"/>
          <w:lang w:val="en-US" w:eastAsia="zh-CN"/>
        </w:rPr>
        <w:t xml:space="preserve">Relay </w:t>
      </w:r>
      <w:r w:rsidRPr="00E638BA">
        <w:rPr>
          <w:rFonts w:eastAsia="Times New Roman"/>
          <w:lang w:eastAsia="ko-KR"/>
        </w:rPr>
        <w:t>RLC channels.</w:t>
      </w:r>
    </w:p>
    <w:p w14:paraId="0F781270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lang w:eastAsia="ko-KR"/>
        </w:rPr>
      </w:pPr>
      <w:bookmarkStart w:id="241" w:name="_Toc98932579"/>
      <w:bookmarkStart w:id="242" w:name="_Toc105668008"/>
      <w:bookmarkStart w:id="243" w:name="_Toc112769899"/>
      <w:bookmarkStart w:id="244" w:name="_Toc138760761"/>
      <w:r w:rsidRPr="00E638BA">
        <w:rPr>
          <w:rFonts w:ascii="Arial" w:eastAsia="Times New Roman" w:hAnsi="Arial"/>
          <w:sz w:val="32"/>
          <w:lang w:eastAsia="ko-KR"/>
        </w:rPr>
        <w:t>4.4</w:t>
      </w:r>
      <w:r w:rsidRPr="00E638BA">
        <w:rPr>
          <w:rFonts w:ascii="Arial" w:eastAsia="Times New Roman" w:hAnsi="Arial"/>
          <w:sz w:val="32"/>
          <w:lang w:eastAsia="ko-KR"/>
        </w:rPr>
        <w:tab/>
      </w:r>
      <w:r w:rsidRPr="00E638BA">
        <w:rPr>
          <w:rFonts w:ascii="Arial" w:eastAsia="Times New Roman" w:hAnsi="Arial" w:cs="Arial"/>
          <w:sz w:val="32"/>
          <w:lang w:eastAsia="ko-KR"/>
        </w:rPr>
        <w:t>Void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C67FEAD" w14:textId="77777777" w:rsidR="00E638BA" w:rsidRPr="00E638BA" w:rsidRDefault="00E638BA" w:rsidP="00E638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45" w:name="_Toc13920083"/>
      <w:bookmarkStart w:id="246" w:name="_Toc29392999"/>
      <w:bookmarkStart w:id="247" w:name="_Toc29393047"/>
      <w:bookmarkStart w:id="248" w:name="_Toc36556401"/>
      <w:bookmarkStart w:id="249" w:name="_Toc45833065"/>
      <w:bookmarkStart w:id="250" w:name="_Toc64448122"/>
      <w:bookmarkStart w:id="251" w:name="_Toc74152918"/>
      <w:bookmarkStart w:id="252" w:name="_Toc97909414"/>
      <w:bookmarkStart w:id="253" w:name="_Toc98932580"/>
      <w:bookmarkStart w:id="254" w:name="_Toc105668009"/>
      <w:bookmarkStart w:id="255" w:name="_Toc112769900"/>
      <w:bookmarkStart w:id="256" w:name="_Toc138760762"/>
      <w:r w:rsidRPr="00E638BA">
        <w:rPr>
          <w:rFonts w:ascii="Arial" w:eastAsia="Times New Roman" w:hAnsi="Arial"/>
          <w:sz w:val="36"/>
          <w:lang w:eastAsia="ko-KR"/>
        </w:rPr>
        <w:t>5</w:t>
      </w:r>
      <w:r w:rsidRPr="00E638BA">
        <w:rPr>
          <w:rFonts w:ascii="Arial" w:eastAsia="Times New Roman" w:hAnsi="Arial"/>
          <w:sz w:val="36"/>
          <w:lang w:eastAsia="ko-KR"/>
        </w:rPr>
        <w:tab/>
        <w:t>Functions of the F1 interface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0CA1D7DE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57" w:name="_Toc13920084"/>
      <w:bookmarkStart w:id="258" w:name="_Toc29393000"/>
      <w:bookmarkStart w:id="259" w:name="_Toc29393048"/>
      <w:bookmarkStart w:id="260" w:name="_Toc36556402"/>
      <w:bookmarkStart w:id="261" w:name="_Toc45833066"/>
      <w:bookmarkStart w:id="262" w:name="_Toc64448123"/>
      <w:bookmarkStart w:id="263" w:name="_Toc74152919"/>
      <w:bookmarkStart w:id="264" w:name="_Toc97909415"/>
      <w:bookmarkStart w:id="265" w:name="_Toc98932581"/>
      <w:bookmarkStart w:id="266" w:name="_Toc105668010"/>
      <w:bookmarkStart w:id="267" w:name="_Toc112769901"/>
      <w:bookmarkStart w:id="268" w:name="_Toc138760763"/>
      <w:r w:rsidRPr="00E638BA">
        <w:rPr>
          <w:rFonts w:ascii="Arial" w:eastAsia="Times New Roman" w:hAnsi="Arial"/>
          <w:sz w:val="32"/>
          <w:lang w:eastAsia="ko-KR"/>
        </w:rPr>
        <w:t>5.1</w:t>
      </w:r>
      <w:r w:rsidRPr="00E638BA">
        <w:rPr>
          <w:rFonts w:ascii="Arial" w:eastAsia="Times New Roman" w:hAnsi="Arial"/>
          <w:sz w:val="32"/>
          <w:lang w:eastAsia="ko-KR"/>
        </w:rPr>
        <w:tab/>
        <w:t>General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37E308C9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following clauses describe the functions supported over F1-C and F1-U. </w:t>
      </w:r>
    </w:p>
    <w:p w14:paraId="1BD4D625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269" w:name="_Toc13920085"/>
      <w:bookmarkStart w:id="270" w:name="_Toc29393001"/>
      <w:bookmarkStart w:id="271" w:name="_Toc29393049"/>
      <w:bookmarkStart w:id="272" w:name="_Toc36556403"/>
      <w:bookmarkStart w:id="273" w:name="_Toc45833067"/>
      <w:bookmarkStart w:id="274" w:name="_Toc64448124"/>
      <w:bookmarkStart w:id="275" w:name="_Toc74152920"/>
      <w:bookmarkStart w:id="276" w:name="_Toc97909416"/>
      <w:bookmarkStart w:id="277" w:name="_Toc98932582"/>
      <w:bookmarkStart w:id="278" w:name="_Toc105668011"/>
      <w:bookmarkStart w:id="279" w:name="_Toc112769902"/>
      <w:bookmarkStart w:id="280" w:name="_Toc138760764"/>
      <w:r w:rsidRPr="00E638BA">
        <w:rPr>
          <w:rFonts w:ascii="Arial" w:eastAsia="Times New Roman" w:hAnsi="Arial"/>
          <w:sz w:val="32"/>
          <w:lang w:eastAsia="ko-KR"/>
        </w:rPr>
        <w:t>5.2</w:t>
      </w:r>
      <w:r w:rsidRPr="00E638BA">
        <w:rPr>
          <w:rFonts w:ascii="Arial" w:eastAsia="Times New Roman" w:hAnsi="Arial"/>
          <w:sz w:val="32"/>
          <w:lang w:eastAsia="ko-KR"/>
        </w:rPr>
        <w:tab/>
        <w:t>F1-C functions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4F281C16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81" w:name="_Toc13920086"/>
      <w:bookmarkStart w:id="282" w:name="_Toc29393002"/>
      <w:bookmarkStart w:id="283" w:name="_Toc29393050"/>
      <w:bookmarkStart w:id="284" w:name="_Toc36556404"/>
      <w:bookmarkStart w:id="285" w:name="_Toc45833068"/>
      <w:bookmarkStart w:id="286" w:name="_Toc64448125"/>
      <w:bookmarkStart w:id="287" w:name="_Toc74152921"/>
      <w:bookmarkStart w:id="288" w:name="_Toc97909417"/>
      <w:bookmarkStart w:id="289" w:name="_Toc98932583"/>
      <w:bookmarkStart w:id="290" w:name="_Toc105668012"/>
      <w:bookmarkStart w:id="291" w:name="_Toc112769903"/>
      <w:bookmarkStart w:id="292" w:name="_Toc138760765"/>
      <w:r w:rsidRPr="00E638BA">
        <w:rPr>
          <w:rFonts w:ascii="Arial" w:eastAsia="Times New Roman" w:hAnsi="Arial"/>
          <w:sz w:val="28"/>
          <w:lang w:eastAsia="ko-KR"/>
        </w:rPr>
        <w:t>5.2.1</w:t>
      </w:r>
      <w:r w:rsidRPr="00E638BA">
        <w:rPr>
          <w:rFonts w:ascii="Arial" w:eastAsia="Times New Roman" w:hAnsi="Arial"/>
          <w:sz w:val="28"/>
          <w:lang w:eastAsia="ko-KR"/>
        </w:rPr>
        <w:tab/>
        <w:t>F1 interface management function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50CA5F3E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error indication function is used by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or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to indicate to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or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that an error has occurred.</w:t>
      </w:r>
    </w:p>
    <w:p w14:paraId="7EB4B2E6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reset function is used to initialize the peer entity after node setup and after a failure event occurred. This procedure can be used by both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and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-CU.</w:t>
      </w:r>
    </w:p>
    <w:p w14:paraId="7540188A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F1 setup function allows to exchange </w:t>
      </w:r>
      <w:proofErr w:type="gramStart"/>
      <w:r w:rsidRPr="00E638BA">
        <w:rPr>
          <w:rFonts w:eastAsia="Times New Roman"/>
          <w:lang w:eastAsia="ko-KR"/>
        </w:rPr>
        <w:t>application level</w:t>
      </w:r>
      <w:proofErr w:type="gramEnd"/>
      <w:r w:rsidRPr="00E638BA">
        <w:rPr>
          <w:rFonts w:eastAsia="Times New Roman"/>
          <w:lang w:eastAsia="ko-KR"/>
        </w:rPr>
        <w:t xml:space="preserve"> data needed for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to interoperate correctly on the F1 interface, and exchange the intended TDD DL-UL configuration originating from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or destined to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-DU. The F1 setup is initiated by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-DU.</w:t>
      </w:r>
    </w:p>
    <w:p w14:paraId="36FA510E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ko-KR"/>
        </w:rPr>
      </w:pPr>
      <w:r w:rsidRPr="00E638BA">
        <w:rPr>
          <w:rFonts w:eastAsia="Times New Roman" w:cs="Arial"/>
          <w:lang w:eastAsia="ko-KR"/>
        </w:rPr>
        <w:t xml:space="preserve">The </w:t>
      </w:r>
      <w:proofErr w:type="spellStart"/>
      <w:r w:rsidRPr="00E638BA">
        <w:rPr>
          <w:rFonts w:eastAsia="Times New Roman" w:cs="Arial"/>
          <w:lang w:eastAsia="ko-KR"/>
        </w:rPr>
        <w:t>gNB</w:t>
      </w:r>
      <w:proofErr w:type="spellEnd"/>
      <w:r w:rsidRPr="00E638BA">
        <w:rPr>
          <w:rFonts w:eastAsia="Times New Roman" w:cs="Arial"/>
          <w:lang w:eastAsia="ko-KR"/>
        </w:rPr>
        <w:t xml:space="preserve">-CU Configuration Update and </w:t>
      </w:r>
      <w:proofErr w:type="spellStart"/>
      <w:r w:rsidRPr="00E638BA">
        <w:rPr>
          <w:rFonts w:eastAsia="Times New Roman" w:cs="Arial"/>
          <w:lang w:eastAsia="ko-KR"/>
        </w:rPr>
        <w:t>gNB</w:t>
      </w:r>
      <w:proofErr w:type="spellEnd"/>
      <w:r w:rsidRPr="00E638BA">
        <w:rPr>
          <w:rFonts w:eastAsia="Times New Roman" w:cs="Arial"/>
          <w:lang w:eastAsia="ko-KR"/>
        </w:rPr>
        <w:t xml:space="preserve">-DU Configuration Update functions allow to update </w:t>
      </w:r>
      <w:proofErr w:type="gramStart"/>
      <w:r w:rsidRPr="00E638BA">
        <w:rPr>
          <w:rFonts w:eastAsia="Times New Roman" w:cs="Arial"/>
          <w:lang w:eastAsia="ko-KR"/>
        </w:rPr>
        <w:t>application level</w:t>
      </w:r>
      <w:proofErr w:type="gramEnd"/>
      <w:r w:rsidRPr="00E638BA">
        <w:rPr>
          <w:rFonts w:eastAsia="Times New Roman" w:cs="Arial"/>
          <w:lang w:eastAsia="ko-KR"/>
        </w:rPr>
        <w:t xml:space="preserve"> configuration data needed between </w:t>
      </w:r>
      <w:proofErr w:type="spellStart"/>
      <w:r w:rsidRPr="00E638BA">
        <w:rPr>
          <w:rFonts w:eastAsia="Times New Roman" w:cs="Arial"/>
          <w:lang w:eastAsia="ko-KR"/>
        </w:rPr>
        <w:t>gNB</w:t>
      </w:r>
      <w:proofErr w:type="spellEnd"/>
      <w:r w:rsidRPr="00E638BA">
        <w:rPr>
          <w:rFonts w:eastAsia="Times New Roman" w:cs="Arial"/>
          <w:lang w:eastAsia="ko-KR"/>
        </w:rPr>
        <w:t xml:space="preserve">-CU and </w:t>
      </w:r>
      <w:proofErr w:type="spellStart"/>
      <w:r w:rsidRPr="00E638BA">
        <w:rPr>
          <w:rFonts w:eastAsia="Times New Roman" w:cs="Arial"/>
          <w:lang w:eastAsia="ko-KR"/>
        </w:rPr>
        <w:t>gNB</w:t>
      </w:r>
      <w:proofErr w:type="spellEnd"/>
      <w:r w:rsidRPr="00E638BA">
        <w:rPr>
          <w:rFonts w:eastAsia="Times New Roman" w:cs="Arial"/>
          <w:lang w:eastAsia="ko-KR"/>
        </w:rPr>
        <w:t>-DU to interoperate correctly over the F1 interface, and may activate or deactivate cells.</w:t>
      </w:r>
      <w:r w:rsidRPr="00E638BA">
        <w:rPr>
          <w:rFonts w:eastAsia="Times New Roman"/>
          <w:lang w:eastAsia="ko-KR"/>
        </w:rPr>
        <w:t xml:space="preserve"> For cross-link interference mitigation, </w:t>
      </w:r>
      <w:r w:rsidRPr="00E638BA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E638BA">
        <w:rPr>
          <w:rFonts w:eastAsia="Times New Roman" w:hint="eastAsia"/>
          <w:lang w:val="en-US" w:eastAsia="zh-CN"/>
        </w:rPr>
        <w:t>gNB</w:t>
      </w:r>
      <w:proofErr w:type="spellEnd"/>
      <w:r w:rsidRPr="00E638BA">
        <w:rPr>
          <w:rFonts w:eastAsia="Times New Roman" w:hint="eastAsia"/>
          <w:lang w:val="en-US" w:eastAsia="zh-CN"/>
        </w:rPr>
        <w:t xml:space="preserve">-CU </w:t>
      </w:r>
      <w:r w:rsidRPr="00E638BA">
        <w:rPr>
          <w:rFonts w:eastAsia="Times New Roman"/>
          <w:lang w:val="en-US" w:eastAsia="zh-CN"/>
        </w:rPr>
        <w:t>may</w:t>
      </w:r>
      <w:r w:rsidRPr="00E638BA">
        <w:rPr>
          <w:rFonts w:eastAsia="Times New Roman"/>
          <w:lang w:eastAsia="ko-KR"/>
        </w:rPr>
        <w:t xml:space="preserve"> coordinate the exchange </w:t>
      </w:r>
      <w:proofErr w:type="gramStart"/>
      <w:r w:rsidRPr="00E638BA">
        <w:rPr>
          <w:rFonts w:eastAsia="Times New Roman"/>
          <w:lang w:eastAsia="ko-KR"/>
        </w:rPr>
        <w:t>of  intended</w:t>
      </w:r>
      <w:proofErr w:type="gramEnd"/>
      <w:r w:rsidRPr="00E638BA">
        <w:rPr>
          <w:rFonts w:eastAsia="Times New Roman"/>
          <w:lang w:eastAsia="ko-KR"/>
        </w:rPr>
        <w:t xml:space="preserve"> TDD DL-UL configuration by merging, forwarding and selective forwarding of intended TDD DL-UL configuration(s) between its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-DUs, or between its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-DUs and other </w:t>
      </w:r>
      <w:proofErr w:type="spellStart"/>
      <w:r w:rsidRPr="00E638BA">
        <w:rPr>
          <w:rFonts w:eastAsia="Times New Roman"/>
          <w:lang w:eastAsia="ko-KR"/>
        </w:rPr>
        <w:t>gNBs</w:t>
      </w:r>
      <w:proofErr w:type="spellEnd"/>
      <w:r w:rsidRPr="00E638BA">
        <w:rPr>
          <w:rFonts w:eastAsia="Times New Roman"/>
          <w:lang w:eastAsia="ko-KR"/>
        </w:rPr>
        <w:t xml:space="preserve">,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-CUs. </w:t>
      </w:r>
      <w:r w:rsidRPr="00E638BA">
        <w:rPr>
          <w:rFonts w:eastAsia="Times New Roman" w:cs="Arial"/>
          <w:lang w:eastAsia="ko-KR"/>
        </w:rPr>
        <w:t xml:space="preserve">With the </w:t>
      </w:r>
      <w:proofErr w:type="spellStart"/>
      <w:r w:rsidRPr="00E638BA">
        <w:rPr>
          <w:rFonts w:eastAsia="Times New Roman" w:cs="Arial"/>
          <w:lang w:eastAsia="ko-KR"/>
        </w:rPr>
        <w:t>gNB</w:t>
      </w:r>
      <w:proofErr w:type="spellEnd"/>
      <w:r w:rsidRPr="00E638BA">
        <w:rPr>
          <w:rFonts w:eastAsia="Times New Roman" w:cs="Arial"/>
          <w:lang w:eastAsia="ko-KR"/>
        </w:rPr>
        <w:t>-CU Configuration Update function, energy saving with cell activation/deactivation can be supported as defined in TS 38.300 [8].</w:t>
      </w:r>
    </w:p>
    <w:p w14:paraId="3C0467B8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F1 setup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Configuration Update functions allow to inform the S-NSSAI(s), NSAG(s), CAG ID(s) </w:t>
      </w:r>
      <w:r w:rsidRPr="00E638BA">
        <w:rPr>
          <w:rFonts w:eastAsia="Times New Roman" w:cs="Arial"/>
          <w:lang w:eastAsia="ko-KR"/>
        </w:rPr>
        <w:t>and NID(s)</w:t>
      </w:r>
      <w:r w:rsidRPr="00E638BA">
        <w:rPr>
          <w:rFonts w:eastAsia="Times New Roman"/>
          <w:lang w:eastAsia="ko-KR"/>
        </w:rPr>
        <w:t xml:space="preserve"> supported by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-DU.</w:t>
      </w:r>
    </w:p>
    <w:p w14:paraId="100BCB53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F1 setup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 w:hint="eastAsia"/>
          <w:lang w:val="en-US" w:eastAsia="zh-CN"/>
        </w:rPr>
        <w:t>D</w:t>
      </w:r>
      <w:r w:rsidRPr="00E638BA">
        <w:rPr>
          <w:rFonts w:eastAsia="Times New Roman"/>
          <w:lang w:eastAsia="ko-KR"/>
        </w:rPr>
        <w:t>U Configuration Update functions allow to</w:t>
      </w:r>
      <w:r w:rsidRPr="00E638BA">
        <w:rPr>
          <w:rFonts w:eastAsia="Times New Roman" w:hint="eastAsia"/>
          <w:lang w:val="en-US" w:eastAsia="zh-CN"/>
        </w:rPr>
        <w:t xml:space="preserve"> </w:t>
      </w:r>
      <w:r w:rsidRPr="00E638BA">
        <w:rPr>
          <w:rFonts w:eastAsia="Times New Roman"/>
          <w:lang w:val="en-US" w:eastAsia="ko-KR" w:bidi="ar"/>
        </w:rPr>
        <w:t xml:space="preserve">provide information on </w:t>
      </w:r>
      <w:proofErr w:type="spellStart"/>
      <w:r w:rsidRPr="00E638BA">
        <w:rPr>
          <w:rFonts w:eastAsia="Times New Roman"/>
          <w:lang w:val="en-US" w:eastAsia="ko-KR" w:bidi="ar"/>
        </w:rPr>
        <w:t>RedCap</w:t>
      </w:r>
      <w:proofErr w:type="spellEnd"/>
      <w:r w:rsidRPr="00E638BA">
        <w:rPr>
          <w:rFonts w:eastAsia="Times New Roman"/>
          <w:lang w:val="en-US" w:eastAsia="ko-KR" w:bidi="ar"/>
        </w:rPr>
        <w:t xml:space="preserve"> access configuratio</w:t>
      </w:r>
      <w:r w:rsidRPr="00E638BA">
        <w:rPr>
          <w:rFonts w:eastAsia="Times New Roman" w:hint="eastAsia"/>
          <w:lang w:val="en-US" w:eastAsia="zh-CN" w:bidi="ar"/>
        </w:rPr>
        <w:t>n</w:t>
      </w:r>
      <w:r w:rsidRPr="00E638BA">
        <w:rPr>
          <w:rFonts w:eastAsia="Times New Roman"/>
          <w:lang w:eastAsia="ko-KR"/>
        </w:rPr>
        <w:t xml:space="preserve"> at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 w:hint="eastAsia"/>
          <w:lang w:val="en-US" w:eastAsia="zh-CN"/>
        </w:rPr>
        <w:t>DU</w:t>
      </w:r>
      <w:r w:rsidRPr="00E638BA">
        <w:rPr>
          <w:rFonts w:eastAsia="Times New Roman"/>
          <w:lang w:eastAsia="ko-KR"/>
        </w:rPr>
        <w:t>.</w:t>
      </w:r>
    </w:p>
    <w:p w14:paraId="2F83DB96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F1 setup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Configuration Update functions allow to inform the </w:t>
      </w:r>
      <w:r w:rsidRPr="00E638BA">
        <w:rPr>
          <w:rFonts w:eastAsia="Times New Roman" w:cs="Arial"/>
          <w:lang w:eastAsia="ko-KR"/>
        </w:rPr>
        <w:t>NID(s)</w:t>
      </w:r>
      <w:r w:rsidRPr="00E638BA">
        <w:rPr>
          <w:rFonts w:eastAsia="Times New Roman"/>
          <w:lang w:eastAsia="ko-KR"/>
        </w:rPr>
        <w:t xml:space="preserve"> available at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-CU.</w:t>
      </w:r>
    </w:p>
    <w:p w14:paraId="708BD85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F1 resource coordination function is used to transfer information about frequency resource sharing between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-DU. In case of split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 architecture,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may </w:t>
      </w:r>
      <w:r w:rsidRPr="00E638BA">
        <w:rPr>
          <w:rFonts w:eastAsia="Times New Roman"/>
          <w:lang w:val="en-US" w:eastAsia="ko-KR"/>
        </w:rPr>
        <w:t xml:space="preserve">consolidate the outgoing messages from multiple </w:t>
      </w:r>
      <w:proofErr w:type="spellStart"/>
      <w:r w:rsidRPr="00E638BA">
        <w:rPr>
          <w:rFonts w:eastAsia="Times New Roman"/>
          <w:lang w:val="en-US" w:eastAsia="ko-KR"/>
        </w:rPr>
        <w:t>gNB</w:t>
      </w:r>
      <w:proofErr w:type="spellEnd"/>
      <w:r w:rsidRPr="00E638BA">
        <w:rPr>
          <w:rFonts w:eastAsia="Times New Roman"/>
          <w:lang w:val="en-US" w:eastAsia="ko-KR"/>
        </w:rPr>
        <w:t xml:space="preserve">-DUs and distribute the incoming messages to the involved </w:t>
      </w:r>
      <w:proofErr w:type="spellStart"/>
      <w:r w:rsidRPr="00E638BA">
        <w:rPr>
          <w:rFonts w:eastAsia="Times New Roman"/>
          <w:lang w:val="en-US" w:eastAsia="ko-KR"/>
        </w:rPr>
        <w:t>gNB</w:t>
      </w:r>
      <w:proofErr w:type="spellEnd"/>
      <w:r w:rsidRPr="00E638BA">
        <w:rPr>
          <w:rFonts w:eastAsia="Times New Roman"/>
          <w:lang w:val="en-US" w:eastAsia="ko-KR"/>
        </w:rPr>
        <w:t>-DUs, to perform resource coordination.</w:t>
      </w:r>
    </w:p>
    <w:p w14:paraId="3FF6789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ko-KR"/>
        </w:rPr>
        <w:t xml:space="preserve">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status indication </w:t>
      </w:r>
      <w:r w:rsidRPr="00E638BA">
        <w:rPr>
          <w:rFonts w:eastAsia="Times New Roman" w:hint="eastAsia"/>
          <w:lang w:eastAsia="zh-CN"/>
        </w:rPr>
        <w:t>function</w:t>
      </w:r>
      <w:r w:rsidRPr="00E638BA">
        <w:rPr>
          <w:rFonts w:eastAsia="Times New Roman"/>
          <w:lang w:eastAsia="ko-KR"/>
        </w:rPr>
        <w:t xml:space="preserve"> </w:t>
      </w:r>
      <w:r w:rsidRPr="00E638BA">
        <w:rPr>
          <w:rFonts w:eastAsia="Times New Roman" w:hint="eastAsia"/>
          <w:lang w:eastAsia="zh-CN"/>
        </w:rPr>
        <w:t>allows</w:t>
      </w:r>
      <w:r w:rsidRPr="00E638BA">
        <w:rPr>
          <w:rFonts w:eastAsia="Times New Roman"/>
          <w:lang w:eastAsia="zh-CN"/>
        </w:rPr>
        <w:t xml:space="preserve">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 xml:space="preserve">-DU to indicate overload status to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-CU.</w:t>
      </w:r>
      <w:r w:rsidRPr="00E638BA">
        <w:rPr>
          <w:rFonts w:eastAsia="Times New Roman" w:hint="eastAsia"/>
          <w:lang w:val="en-US" w:eastAsia="zh-CN"/>
        </w:rPr>
        <w:t xml:space="preserve"> </w:t>
      </w:r>
      <w:r w:rsidRPr="00E638BA">
        <w:rPr>
          <w:rFonts w:eastAsia="Times New Roman"/>
          <w:shd w:val="clear" w:color="auto" w:fill="FFFFFF"/>
          <w:lang w:eastAsia="zh-CN"/>
        </w:rPr>
        <w:t>In case of IAB, the IAB-donor-DU or IAB-DU can indicate the downlink congestion</w:t>
      </w:r>
      <w:r w:rsidRPr="00E638BA">
        <w:rPr>
          <w:rFonts w:eastAsia="Times New Roman"/>
          <w:shd w:val="clear" w:color="auto" w:fill="FFFFFF"/>
          <w:lang w:val="en-US" w:eastAsia="zh-CN"/>
        </w:rPr>
        <w:t xml:space="preserve"> status</w:t>
      </w:r>
      <w:r w:rsidRPr="00E638BA">
        <w:rPr>
          <w:rFonts w:eastAsia="Times New Roman"/>
          <w:shd w:val="clear" w:color="auto" w:fill="FFFFFF"/>
          <w:lang w:eastAsia="zh-CN"/>
        </w:rPr>
        <w:t xml:space="preserve"> to </w:t>
      </w:r>
      <w:r w:rsidRPr="00E638BA">
        <w:rPr>
          <w:rFonts w:eastAsia="Times New Roman" w:hint="eastAsia"/>
          <w:shd w:val="clear" w:color="auto" w:fill="FFFFFF"/>
          <w:lang w:val="en-US" w:eastAsia="zh-CN"/>
        </w:rPr>
        <w:t xml:space="preserve">the </w:t>
      </w:r>
      <w:r w:rsidRPr="00E638BA">
        <w:rPr>
          <w:rFonts w:eastAsia="Times New Roman"/>
          <w:shd w:val="clear" w:color="auto" w:fill="FFFFFF"/>
          <w:lang w:eastAsia="zh-CN"/>
        </w:rPr>
        <w:t>IAB-donor-CU.</w:t>
      </w:r>
    </w:p>
    <w:p w14:paraId="6D7BFDC2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E638BA">
        <w:rPr>
          <w:rFonts w:eastAsia="Times New Roman"/>
          <w:noProof/>
          <w:lang w:eastAsia="ko-KR"/>
        </w:rPr>
        <w:lastRenderedPageBreak/>
        <w:t>The network access rate reduction function is used to indicate to the gNB-DU that the rate at which UEs are accessing the network need to be reduced.</w:t>
      </w:r>
    </w:p>
    <w:p w14:paraId="48C2E653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F1 removal function is used to remove the interface instance and all related resources between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and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in a controlled manner.</w:t>
      </w:r>
    </w:p>
    <w:p w14:paraId="780AD8E3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93" w:name="_Toc13920087"/>
      <w:bookmarkStart w:id="294" w:name="_Toc29393003"/>
      <w:bookmarkStart w:id="295" w:name="_Toc29393051"/>
      <w:bookmarkStart w:id="296" w:name="_Toc36556405"/>
      <w:bookmarkStart w:id="297" w:name="_Toc45833069"/>
      <w:bookmarkStart w:id="298" w:name="_Toc64448126"/>
      <w:bookmarkStart w:id="299" w:name="_Toc74152922"/>
      <w:bookmarkStart w:id="300" w:name="_Toc97909418"/>
      <w:bookmarkStart w:id="301" w:name="_Toc98932584"/>
      <w:bookmarkStart w:id="302" w:name="_Toc105668013"/>
      <w:bookmarkStart w:id="303" w:name="_Toc112769904"/>
      <w:bookmarkStart w:id="304" w:name="_Toc138760766"/>
      <w:r w:rsidRPr="00E638BA">
        <w:rPr>
          <w:rFonts w:ascii="Arial" w:eastAsia="Times New Roman" w:hAnsi="Arial"/>
          <w:sz w:val="28"/>
          <w:lang w:eastAsia="ko-KR"/>
        </w:rPr>
        <w:t>5.2.2</w:t>
      </w:r>
      <w:r w:rsidRPr="00E638BA">
        <w:rPr>
          <w:rFonts w:ascii="Arial" w:eastAsia="Times New Roman" w:hAnsi="Arial"/>
          <w:sz w:val="28"/>
          <w:lang w:eastAsia="ko-KR"/>
        </w:rPr>
        <w:tab/>
        <w:t>System Information management function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532F7B64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Scheduling of system broadcast information is carried out in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-DU.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is responsible for transmitting the system information according to the scheduling parameters available.</w:t>
      </w:r>
    </w:p>
    <w:p w14:paraId="5F9DA024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 w:hint="eastAsia"/>
          <w:lang w:eastAsia="ko-KR"/>
        </w:rPr>
        <w:t xml:space="preserve">The </w:t>
      </w:r>
      <w:proofErr w:type="spellStart"/>
      <w:r w:rsidRPr="00E638BA">
        <w:rPr>
          <w:rFonts w:eastAsia="Times New Roman" w:hint="eastAsia"/>
          <w:lang w:eastAsia="ko-KR"/>
        </w:rPr>
        <w:t>gNB</w:t>
      </w:r>
      <w:proofErr w:type="spellEnd"/>
      <w:r w:rsidRPr="00E638BA">
        <w:rPr>
          <w:rFonts w:eastAsia="Times New Roman" w:hint="eastAsia"/>
          <w:lang w:eastAsia="ko-KR"/>
        </w:rPr>
        <w:t xml:space="preserve">-DU is responsible for the encoding of </w:t>
      </w:r>
      <w:r w:rsidRPr="00E638BA">
        <w:rPr>
          <w:rFonts w:eastAsia="Times New Roman"/>
          <w:lang w:eastAsia="ko-KR"/>
        </w:rPr>
        <w:t xml:space="preserve">the </w:t>
      </w:r>
      <w:r w:rsidRPr="00E638BA">
        <w:rPr>
          <w:rFonts w:eastAsia="Times New Roman" w:hint="eastAsia"/>
          <w:lang w:eastAsia="ko-KR"/>
        </w:rPr>
        <w:t>NR-MIB</w:t>
      </w:r>
      <w:r w:rsidRPr="00E638BA">
        <w:rPr>
          <w:rFonts w:eastAsia="Times New Roman"/>
          <w:lang w:eastAsia="ko-KR"/>
        </w:rPr>
        <w:t xml:space="preserve"> message</w:t>
      </w:r>
      <w:r w:rsidRPr="00E638BA">
        <w:rPr>
          <w:rFonts w:eastAsia="Times New Roman" w:hint="eastAsia"/>
          <w:lang w:eastAsia="ko-KR"/>
        </w:rPr>
        <w:t>.</w:t>
      </w:r>
      <w:r w:rsidRPr="00E638BA">
        <w:rPr>
          <w:rFonts w:eastAsia="Times New Roman"/>
          <w:lang w:eastAsia="ko-KR"/>
        </w:rPr>
        <w:t xml:space="preserve"> </w:t>
      </w:r>
      <w:r w:rsidRPr="00E638BA">
        <w:rPr>
          <w:rFonts w:eastAsia="Times New Roman" w:hint="eastAsia"/>
          <w:lang w:eastAsia="ko-KR"/>
        </w:rPr>
        <w:t xml:space="preserve">In case broadcast of SIB1 and other </w:t>
      </w:r>
      <w:r w:rsidRPr="00E638BA">
        <w:rPr>
          <w:rFonts w:eastAsia="Times New Roman"/>
          <w:lang w:eastAsia="ko-KR"/>
        </w:rPr>
        <w:t>SIBs</w:t>
      </w:r>
      <w:r w:rsidRPr="00E638BA">
        <w:rPr>
          <w:rFonts w:eastAsia="Times New Roman" w:hint="eastAsia"/>
          <w:lang w:eastAsia="ko-KR"/>
        </w:rPr>
        <w:t xml:space="preserve"> is needed,</w:t>
      </w:r>
      <w:r w:rsidRPr="00E638BA">
        <w:rPr>
          <w:rFonts w:eastAsia="Times New Roman"/>
          <w:lang w:eastAsia="ko-KR"/>
        </w:rPr>
        <w:t xml:space="preserve"> </w:t>
      </w:r>
      <w:r w:rsidRPr="00E638BA">
        <w:rPr>
          <w:rFonts w:eastAsia="Times New Roman" w:hint="eastAsia"/>
          <w:lang w:eastAsia="ko-KR"/>
        </w:rPr>
        <w:t xml:space="preserve">the </w:t>
      </w:r>
      <w:proofErr w:type="spellStart"/>
      <w:r w:rsidRPr="00E638BA">
        <w:rPr>
          <w:rFonts w:eastAsia="Times New Roman" w:hint="eastAsia"/>
          <w:lang w:eastAsia="ko-KR"/>
        </w:rPr>
        <w:t>gNB</w:t>
      </w:r>
      <w:proofErr w:type="spellEnd"/>
      <w:r w:rsidRPr="00E638BA">
        <w:rPr>
          <w:rFonts w:eastAsia="Times New Roman" w:hint="eastAsia"/>
          <w:lang w:eastAsia="ko-KR"/>
        </w:rPr>
        <w:t xml:space="preserve">-DU is responsible for the encoding of </w:t>
      </w:r>
      <w:r w:rsidRPr="00E638BA">
        <w:rPr>
          <w:rFonts w:eastAsia="Times New Roman"/>
          <w:lang w:eastAsia="ko-KR"/>
        </w:rPr>
        <w:t xml:space="preserve">the </w:t>
      </w:r>
      <w:r w:rsidRPr="00E638BA">
        <w:rPr>
          <w:rFonts w:eastAsia="Times New Roman" w:hint="eastAsia"/>
          <w:lang w:eastAsia="ko-KR"/>
        </w:rPr>
        <w:t>SIB1</w:t>
      </w:r>
      <w:r w:rsidRPr="00E638BA">
        <w:rPr>
          <w:rFonts w:eastAsia="Times New Roman"/>
          <w:lang w:eastAsia="ko-KR"/>
        </w:rPr>
        <w:t xml:space="preserve"> message, SIB10, SIB12, SIB13, SIB14, SIB15,</w:t>
      </w:r>
      <w:r w:rsidRPr="00E638BA">
        <w:rPr>
          <w:rFonts w:eastAsia="Times New Roman" w:hint="eastAsia"/>
          <w:lang w:eastAsia="ko-KR"/>
        </w:rPr>
        <w:t xml:space="preserve"> </w:t>
      </w:r>
      <w:r w:rsidRPr="00E638BA">
        <w:rPr>
          <w:rFonts w:eastAsia="Times New Roman"/>
          <w:lang w:eastAsia="ko-KR"/>
        </w:rPr>
        <w:t xml:space="preserve">SIB17, SIB18 and SIB20, </w:t>
      </w:r>
      <w:r w:rsidRPr="00E638BA">
        <w:rPr>
          <w:rFonts w:eastAsia="Times New Roman" w:hint="eastAsia"/>
          <w:lang w:eastAsia="ko-KR"/>
        </w:rPr>
        <w:t>and t</w:t>
      </w:r>
      <w:r w:rsidRPr="00E638BA">
        <w:rPr>
          <w:rFonts w:eastAsia="Times New Roman"/>
          <w:lang w:eastAsia="ko-KR"/>
        </w:rPr>
        <w:t>he</w:t>
      </w:r>
      <w:r w:rsidRPr="00E638BA">
        <w:rPr>
          <w:rFonts w:eastAsia="Times New Roman" w:hint="eastAsia"/>
          <w:lang w:eastAsia="ko-KR"/>
        </w:rPr>
        <w:t xml:space="preserve"> </w:t>
      </w:r>
      <w:proofErr w:type="spellStart"/>
      <w:r w:rsidRPr="00E638BA">
        <w:rPr>
          <w:rFonts w:eastAsia="Times New Roman" w:hint="eastAsia"/>
          <w:lang w:eastAsia="ko-KR"/>
        </w:rPr>
        <w:t>gNB</w:t>
      </w:r>
      <w:proofErr w:type="spellEnd"/>
      <w:r w:rsidRPr="00E638BA">
        <w:rPr>
          <w:rFonts w:eastAsia="Times New Roman" w:hint="eastAsia"/>
          <w:lang w:eastAsia="ko-KR"/>
        </w:rPr>
        <w:t xml:space="preserve">-CU is responsible for the </w:t>
      </w:r>
      <w:r w:rsidRPr="00E638BA">
        <w:rPr>
          <w:rFonts w:eastAsia="Times New Roman"/>
          <w:lang w:eastAsia="ko-KR"/>
        </w:rPr>
        <w:t>encoding</w:t>
      </w:r>
      <w:r w:rsidRPr="00E638BA">
        <w:rPr>
          <w:rFonts w:eastAsia="Times New Roman" w:hint="eastAsia"/>
          <w:lang w:eastAsia="ko-KR"/>
        </w:rPr>
        <w:t xml:space="preserve"> of other </w:t>
      </w:r>
      <w:r w:rsidRPr="00E638BA">
        <w:rPr>
          <w:rFonts w:eastAsia="Times New Roman"/>
          <w:lang w:eastAsia="ko-KR"/>
        </w:rPr>
        <w:t>SIBs</w:t>
      </w:r>
      <w:r w:rsidRPr="00E638BA">
        <w:rPr>
          <w:rFonts w:eastAsia="Times New Roman" w:hint="eastAsia"/>
          <w:lang w:eastAsia="ko-KR"/>
        </w:rPr>
        <w:t>.</w:t>
      </w:r>
      <w:r w:rsidRPr="00E638BA">
        <w:rPr>
          <w:rFonts w:eastAsia="Times New Roman"/>
          <w:lang w:eastAsia="ko-KR"/>
        </w:rPr>
        <w:t xml:space="preserve">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may re-encode SIB9.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is responsible for the generation of the </w:t>
      </w:r>
      <w:proofErr w:type="spellStart"/>
      <w:r w:rsidRPr="00E638BA">
        <w:rPr>
          <w:rFonts w:eastAsia="Times New Roman"/>
          <w:lang w:eastAsia="ko-KR"/>
        </w:rPr>
        <w:t>SystemInformation</w:t>
      </w:r>
      <w:proofErr w:type="spellEnd"/>
      <w:r w:rsidRPr="00E638BA">
        <w:rPr>
          <w:rFonts w:eastAsia="Times New Roman"/>
          <w:lang w:eastAsia="ko-KR"/>
        </w:rPr>
        <w:t xml:space="preserve"> message.</w:t>
      </w:r>
    </w:p>
    <w:p w14:paraId="3D1565BC" w14:textId="77777777" w:rsidR="00E638BA" w:rsidRPr="00E638BA" w:rsidRDefault="00E638BA" w:rsidP="00E638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ko-KR"/>
        </w:rPr>
      </w:pPr>
      <w:r w:rsidRPr="00E638BA">
        <w:rPr>
          <w:rFonts w:eastAsia="Times New Roman"/>
          <w:noProof/>
          <w:lang w:eastAsia="ko-KR"/>
        </w:rPr>
        <w:t>NOTE:</w:t>
      </w:r>
      <w:r w:rsidRPr="00E638BA">
        <w:rPr>
          <w:rFonts w:eastAsia="Times New Roman"/>
          <w:noProof/>
          <w:lang w:eastAsia="ko-KR"/>
        </w:rPr>
        <w:tab/>
        <w:t xml:space="preserve">The </w:t>
      </w:r>
      <w:r w:rsidRPr="00E638BA">
        <w:rPr>
          <w:rFonts w:eastAsia="Times New Roman"/>
          <w:lang w:eastAsia="ko-KR"/>
        </w:rPr>
        <w:t xml:space="preserve">SIB19 is generated by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</w:t>
      </w:r>
      <w:r w:rsidRPr="00E638BA">
        <w:rPr>
          <w:rFonts w:eastAsia="Times New Roman"/>
          <w:noProof/>
          <w:lang w:eastAsia="ko-KR"/>
        </w:rPr>
        <w:t>.</w:t>
      </w:r>
    </w:p>
    <w:p w14:paraId="78ECC345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is responsible for receiving the positioning assistance information from LMF, </w:t>
      </w:r>
      <w:proofErr w:type="gramStart"/>
      <w:r w:rsidRPr="00E638BA">
        <w:rPr>
          <w:rFonts w:eastAsia="Times New Roman"/>
          <w:lang w:eastAsia="ko-KR"/>
        </w:rPr>
        <w:t>e.g.</w:t>
      </w:r>
      <w:proofErr w:type="gramEnd"/>
      <w:r w:rsidRPr="00E638BA">
        <w:rPr>
          <w:rFonts w:eastAsia="Times New Roman"/>
          <w:lang w:eastAsia="ko-KR"/>
        </w:rPr>
        <w:t xml:space="preserve"> the positioning related SIBs.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notifies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about the SIBs, and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signals them directly.</w:t>
      </w:r>
      <w:r w:rsidRPr="00E638BA" w:rsidDel="004A7CF3">
        <w:rPr>
          <w:rFonts w:eastAsia="Times New Roman"/>
          <w:lang w:eastAsia="ko-KR"/>
        </w:rPr>
        <w:t xml:space="preserve"> </w:t>
      </w:r>
    </w:p>
    <w:p w14:paraId="2E0C367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To support Msg3 based on-demand SI and RRC Dedicated SIB Request as described in TS 38.331 [11],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can confirm the received SI request from the UE by including the UE </w:t>
      </w:r>
      <w:proofErr w:type="gramStart"/>
      <w:r w:rsidRPr="00E638BA">
        <w:rPr>
          <w:rFonts w:eastAsia="Times New Roman"/>
          <w:lang w:eastAsia="ko-KR"/>
        </w:rPr>
        <w:t>identity, and</w:t>
      </w:r>
      <w:proofErr w:type="gramEnd"/>
      <w:r w:rsidRPr="00E638BA">
        <w:rPr>
          <w:rFonts w:eastAsia="Times New Roman"/>
          <w:lang w:eastAsia="ko-KR"/>
        </w:rPr>
        <w:t xml:space="preserve"> command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to broadcast the requested </w:t>
      </w:r>
      <w:proofErr w:type="spellStart"/>
      <w:r w:rsidRPr="00E638BA">
        <w:rPr>
          <w:rFonts w:eastAsia="Times New Roman"/>
          <w:i/>
          <w:lang w:eastAsia="zh-CN"/>
        </w:rPr>
        <w:t>SystemInformation</w:t>
      </w:r>
      <w:proofErr w:type="spellEnd"/>
      <w:r w:rsidRPr="00E638BA">
        <w:rPr>
          <w:rFonts w:eastAsia="Times New Roman"/>
          <w:lang w:eastAsia="ko-KR"/>
        </w:rPr>
        <w:t xml:space="preserve"> messages including the other SI.</w:t>
      </w:r>
    </w:p>
    <w:p w14:paraId="40DCBEBB" w14:textId="11970481" w:rsidR="004161EF" w:rsidRPr="00946E34" w:rsidRDefault="004161EF" w:rsidP="004161EF">
      <w:pPr>
        <w:pStyle w:val="3"/>
      </w:pPr>
      <w:r w:rsidRPr="00946E34">
        <w:t>5.2.3</w:t>
      </w:r>
      <w:r w:rsidRPr="00946E34">
        <w:tab/>
        <w:t>F1 UE context management function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37C4BDF0" w14:textId="77777777" w:rsidR="009226EB" w:rsidRPr="00946E34" w:rsidRDefault="009226EB" w:rsidP="009226EB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11B7735C" w14:textId="77777777" w:rsidR="009226EB" w:rsidRPr="00946E34" w:rsidRDefault="009226EB" w:rsidP="009226EB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45D15BBA" w14:textId="77777777" w:rsidR="009226EB" w:rsidRPr="00946E34" w:rsidRDefault="009226EB" w:rsidP="009226EB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  <w:r w:rsidRPr="00A511F2">
        <w:t xml:space="preserve"> </w:t>
      </w:r>
      <w:r>
        <w:t xml:space="preserve">In case of configured grant small data transmission,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</w:t>
      </w:r>
      <w:proofErr w:type="spellStart"/>
      <w:r w:rsidRPr="004C46C4">
        <w:t>gNB</w:t>
      </w:r>
      <w:proofErr w:type="spellEnd"/>
      <w:r w:rsidRPr="004C46C4">
        <w:t xml:space="preserve">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  <w:r>
        <w:t xml:space="preserve"> In case of positioning when the </w:t>
      </w:r>
      <w:proofErr w:type="spellStart"/>
      <w:r>
        <w:t>gNB</w:t>
      </w:r>
      <w:proofErr w:type="spellEnd"/>
      <w:r>
        <w:t xml:space="preserve">-CU sends the UE into RRC_INACTIVE state,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positioning context, including the SRS configuration for the UE.</w:t>
      </w:r>
    </w:p>
    <w:p w14:paraId="0BB8B71B" w14:textId="77777777" w:rsidR="009226EB" w:rsidRPr="00946E34" w:rsidRDefault="009226EB" w:rsidP="009226EB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</w:t>
      </w:r>
      <w:proofErr w:type="gramStart"/>
      <w:r w:rsidRPr="00946E34">
        <w:t>modifying</w:t>
      </w:r>
      <w:proofErr w:type="gramEnd"/>
      <w:r w:rsidRPr="00946E34">
        <w:t xml:space="preserve">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QoS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 w:rsidRPr="006A250F">
        <w:t xml:space="preserve"> In case of NG-RAN sharing, the </w:t>
      </w:r>
      <w:proofErr w:type="spellStart"/>
      <w:r w:rsidRPr="006A250F">
        <w:t>gNB</w:t>
      </w:r>
      <w:proofErr w:type="spellEnd"/>
      <w:r w:rsidRPr="006A250F">
        <w:t>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485533B1" w14:textId="77777777" w:rsidR="009226EB" w:rsidRPr="00946E34" w:rsidRDefault="009226EB" w:rsidP="009226E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07ACDF93" w14:textId="77777777" w:rsidR="009226EB" w:rsidRDefault="009226EB" w:rsidP="009226EB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QoS profile for each radio bearer based on received QoS flow </w:t>
      </w:r>
      <w:proofErr w:type="gramStart"/>
      <w:r w:rsidRPr="00946E34">
        <w:t>profile, and</w:t>
      </w:r>
      <w:proofErr w:type="gramEnd"/>
      <w:r w:rsidRPr="00946E34">
        <w:t xml:space="preserve"> </w:t>
      </w:r>
      <w:r w:rsidRPr="00EC290B">
        <w:t xml:space="preserve">provides both aggregated 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</w:t>
      </w:r>
      <w:proofErr w:type="spellStart"/>
      <w:r w:rsidRPr="00971B4D">
        <w:t>gNB</w:t>
      </w:r>
      <w:proofErr w:type="spellEnd"/>
      <w:r w:rsidRPr="00971B4D">
        <w:t>-</w:t>
      </w:r>
      <w:r>
        <w:t>D</w:t>
      </w:r>
      <w:r w:rsidRPr="00971B4D">
        <w:t xml:space="preserve">U </w:t>
      </w:r>
      <w:bookmarkStart w:id="305" w:name="_Hlk40876787"/>
      <w:r w:rsidRPr="00971B4D">
        <w:t>the alternative QoS Parameters Sets when available for a QoS flow</w:t>
      </w:r>
      <w:bookmarkEnd w:id="305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14:paraId="0E09CED1" w14:textId="77777777" w:rsidR="009226EB" w:rsidRPr="00946E34" w:rsidRDefault="009226EB" w:rsidP="009226EB">
      <w:pPr>
        <w:rPr>
          <w:lang w:eastAsia="zh-CN"/>
        </w:rPr>
      </w:pPr>
      <w:r>
        <w:lastRenderedPageBreak/>
        <w:t>For SL,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</w:t>
      </w:r>
      <w:r>
        <w:t xml:space="preserve">SL </w:t>
      </w:r>
      <w:r w:rsidRPr="00946E34">
        <w:t xml:space="preserve">DRB QoS profile for each radio bearer based on received QoS flow </w:t>
      </w:r>
      <w:proofErr w:type="gramStart"/>
      <w:r w:rsidRPr="00946E34">
        <w:t>profile, and</w:t>
      </w:r>
      <w:proofErr w:type="gramEnd"/>
      <w:r w:rsidRPr="00946E34">
        <w:t xml:space="preserve">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>-DU either accepts the request or rejects it with appropriate cause value.</w:t>
      </w:r>
    </w:p>
    <w:p w14:paraId="294FD52F" w14:textId="1D3D7D23" w:rsidR="009226EB" w:rsidRPr="00946E34" w:rsidRDefault="009226EB" w:rsidP="009226EB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</w:t>
      </w:r>
      <w:ins w:id="306" w:author="Lenovo" w:date="2023-08-07T14:41:00Z">
        <w:r w:rsidR="00A80E00">
          <w:t xml:space="preserve"> or LTM</w:t>
        </w:r>
      </w:ins>
      <w:r>
        <w:t>.</w:t>
      </w:r>
    </w:p>
    <w:p w14:paraId="76B23AD2" w14:textId="77777777" w:rsidR="009226EB" w:rsidRPr="00946E34" w:rsidRDefault="009226EB" w:rsidP="009226EB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</w:t>
      </w:r>
      <w:proofErr w:type="gramStart"/>
      <w:r w:rsidRPr="00946E34">
        <w:rPr>
          <w:lang w:eastAsia="zh-CN"/>
        </w:rPr>
        <w:t>some</w:t>
      </w:r>
      <w:proofErr w:type="gramEnd"/>
      <w:r w:rsidRPr="00946E34">
        <w:rPr>
          <w:lang w:eastAsia="zh-CN"/>
        </w:rPr>
        <w:t xml:space="preserve">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2E8786D2" w14:textId="77777777" w:rsidR="009226EB" w:rsidRPr="00946E34" w:rsidRDefault="009226EB" w:rsidP="009226EB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09AA6C3E" w14:textId="204BFBEF" w:rsidR="00026F63" w:rsidRDefault="009226EB" w:rsidP="009226EB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p w14:paraId="2362B5A6" w14:textId="65E4043E" w:rsidR="004161EF" w:rsidRPr="00026F63" w:rsidRDefault="00026F63" w:rsidP="004161EF">
      <w:pPr>
        <w:rPr>
          <w:ins w:id="307" w:author="Lenovo" w:date="2022-08-01T20:06:00Z"/>
        </w:rPr>
      </w:pPr>
      <w:r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1F5169B0" w:rsidR="00B51BD5" w:rsidRDefault="00B51BD5" w:rsidP="004161EF">
      <w:pPr>
        <w:rPr>
          <w:lang w:eastAsia="zh-CN"/>
        </w:rPr>
      </w:pPr>
      <w:ins w:id="308" w:author="Lenovo" w:date="2022-08-01T20:06:00Z">
        <w:r>
          <w:rPr>
            <w:lang w:eastAsia="zh-CN"/>
          </w:rPr>
          <w:t xml:space="preserve">With this function, </w:t>
        </w:r>
      </w:ins>
      <w:ins w:id="309" w:author="Lenovo" w:date="2022-08-01T20:1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310" w:author="Lenovo" w:date="2022-08-05T09:59:00Z">
        <w:r w:rsidR="00580F5C">
          <w:rPr>
            <w:lang w:eastAsia="zh-CN"/>
          </w:rPr>
          <w:t>CU</w:t>
        </w:r>
      </w:ins>
      <w:ins w:id="311" w:author="Lenovo" w:date="2022-08-01T20:11:00Z">
        <w:r>
          <w:rPr>
            <w:lang w:eastAsia="zh-CN"/>
          </w:rPr>
          <w:t xml:space="preserve"> </w:t>
        </w:r>
      </w:ins>
      <w:ins w:id="312" w:author="Lenovo" w:date="2023-08-07T14:42:00Z">
        <w:r w:rsidR="002911B9">
          <w:rPr>
            <w:lang w:eastAsia="zh-CN"/>
          </w:rPr>
          <w:t>requests</w:t>
        </w:r>
      </w:ins>
      <w:ins w:id="313" w:author="Lenovo" w:date="2022-08-01T20:13:00Z">
        <w:r>
          <w:rPr>
            <w:lang w:eastAsia="zh-CN"/>
          </w:rPr>
          <w:t xml:space="preserve"> </w:t>
        </w:r>
      </w:ins>
      <w:ins w:id="314" w:author="Lenovo" w:date="2022-08-01T20:0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315" w:author="Lenovo" w:date="2022-08-01T20:08:00Z">
        <w:r>
          <w:rPr>
            <w:lang w:eastAsia="zh-CN"/>
          </w:rPr>
          <w:t>D</w:t>
        </w:r>
      </w:ins>
      <w:ins w:id="316" w:author="Lenovo" w:date="2022-08-01T20:06:00Z">
        <w:r>
          <w:rPr>
            <w:lang w:eastAsia="zh-CN"/>
          </w:rPr>
          <w:t xml:space="preserve">U </w:t>
        </w:r>
      </w:ins>
      <w:ins w:id="317" w:author="Lenovo" w:date="2022-08-01T20:13:00Z">
        <w:r>
          <w:rPr>
            <w:lang w:eastAsia="zh-CN"/>
          </w:rPr>
          <w:t xml:space="preserve">to </w:t>
        </w:r>
      </w:ins>
      <w:ins w:id="318" w:author="Lenovo" w:date="2023-08-07T14:43:00Z">
        <w:r w:rsidR="002911B9">
          <w:rPr>
            <w:lang w:eastAsia="zh-CN"/>
          </w:rPr>
          <w:t xml:space="preserve">setup or change </w:t>
        </w:r>
      </w:ins>
      <w:ins w:id="319" w:author="Lenovo" w:date="2023-08-07T14:44:00Z">
        <w:r w:rsidR="002911B9">
          <w:rPr>
            <w:lang w:eastAsia="zh-CN"/>
          </w:rPr>
          <w:t>of</w:t>
        </w:r>
      </w:ins>
      <w:ins w:id="320" w:author="Lenovo" w:date="2022-08-01T20:06:00Z">
        <w:r>
          <w:rPr>
            <w:lang w:eastAsia="zh-CN"/>
          </w:rPr>
          <w:t xml:space="preserve"> the </w:t>
        </w:r>
      </w:ins>
      <w:ins w:id="321" w:author="Lenovo" w:date="2023-08-07T14:44:00Z">
        <w:r w:rsidR="002911B9">
          <w:rPr>
            <w:lang w:eastAsia="zh-CN"/>
          </w:rPr>
          <w:t xml:space="preserve">LTM </w:t>
        </w:r>
      </w:ins>
      <w:ins w:id="322" w:author="Lenovo" w:date="2022-08-01T20:08:00Z">
        <w:r>
          <w:rPr>
            <w:lang w:eastAsia="zh-CN"/>
          </w:rPr>
          <w:t xml:space="preserve">candidate cells </w:t>
        </w:r>
      </w:ins>
      <w:ins w:id="323" w:author="Lenovo" w:date="2023-02-10T14:29:00Z">
        <w:r w:rsidR="00A62EE1">
          <w:rPr>
            <w:lang w:eastAsia="zh-CN"/>
          </w:rPr>
          <w:t xml:space="preserve">configuration </w:t>
        </w:r>
      </w:ins>
      <w:ins w:id="324" w:author="Lenovo" w:date="2022-08-01T20:09:00Z">
        <w:r>
          <w:rPr>
            <w:lang w:eastAsia="zh-CN"/>
          </w:rPr>
          <w:t xml:space="preserve">for </w:t>
        </w:r>
      </w:ins>
      <w:ins w:id="325" w:author="Lenovo" w:date="2023-08-07T14:44:00Z">
        <w:r w:rsidR="002911B9">
          <w:rPr>
            <w:lang w:eastAsia="zh-CN"/>
          </w:rPr>
          <w:t>the UE</w:t>
        </w:r>
      </w:ins>
      <w:ins w:id="326" w:author="Lenovo" w:date="2022-08-01T20:13:00Z">
        <w:r>
          <w:rPr>
            <w:lang w:eastAsia="zh-CN"/>
          </w:rPr>
          <w:t xml:space="preserve">. This function also </w:t>
        </w:r>
      </w:ins>
      <w:ins w:id="327" w:author="Lenovo" w:date="2022-08-01T20:14:00Z">
        <w:r>
          <w:rPr>
            <w:lang w:eastAsia="zh-CN"/>
          </w:rPr>
          <w:t xml:space="preserve">enables the gNB-DU to inform the gNB-CU of which cell </w:t>
        </w:r>
      </w:ins>
      <w:ins w:id="328" w:author="Lenovo" w:date="2023-08-07T14:50:00Z">
        <w:r w:rsidR="000A5F2A">
          <w:rPr>
            <w:lang w:eastAsia="zh-CN"/>
          </w:rPr>
          <w:t xml:space="preserve">the </w:t>
        </w:r>
      </w:ins>
      <w:ins w:id="329" w:author="Lenovo" w:date="2023-08-07T14:51:00Z">
        <w:r w:rsidR="000A5F2A">
          <w:rPr>
            <w:lang w:eastAsia="zh-CN"/>
          </w:rPr>
          <w:t>LTM cell switch command has initiated</w:t>
        </w:r>
      </w:ins>
      <w:ins w:id="330" w:author="Lenovo" w:date="2023-08-07T14:52:00Z">
        <w:r w:rsidR="000A5F2A">
          <w:rPr>
            <w:lang w:eastAsia="zh-CN"/>
          </w:rPr>
          <w:t xml:space="preserve"> to the UE</w:t>
        </w:r>
      </w:ins>
      <w:ins w:id="331" w:author="Lenovo" w:date="2022-08-05T09:59:00Z">
        <w:r w:rsidR="00D81A4F">
          <w:rPr>
            <w:lang w:eastAsia="zh-CN"/>
          </w:rPr>
          <w:t>.</w:t>
        </w:r>
      </w:ins>
    </w:p>
    <w:p w14:paraId="5197608A" w14:textId="77777777" w:rsidR="008B34FF" w:rsidRDefault="008B34FF" w:rsidP="008B34FF">
      <w:r>
        <w:t>In addition, for IAB-nodes and IAB-donors:</w:t>
      </w:r>
    </w:p>
    <w:p w14:paraId="375F6619" w14:textId="77777777" w:rsidR="008B34FF" w:rsidRDefault="008B34FF" w:rsidP="008B34FF">
      <w:pPr>
        <w:pStyle w:val="B1"/>
      </w:pPr>
      <w:r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</w:t>
      </w:r>
      <w:proofErr w:type="gramStart"/>
      <w:r w:rsidRPr="00652BCA">
        <w:t>i.e.</w:t>
      </w:r>
      <w:proofErr w:type="gramEnd"/>
      <w:r w:rsidRPr="00652BCA">
        <w:t xml:space="preserve"> establishing, modifying and releasing BH RLC channel resources. The establishment of BH RLC channels is triggered by the IAB-donor-CU. The establishment and modification </w:t>
      </w:r>
      <w:proofErr w:type="gramStart"/>
      <w:r w:rsidRPr="00652BCA">
        <w:t>is</w:t>
      </w:r>
      <w:proofErr w:type="gramEnd"/>
      <w:r w:rsidRPr="00652BCA">
        <w:t xml:space="preserve">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61DCB05C" w14:textId="77777777" w:rsidR="008B34FF" w:rsidRDefault="008B34FF" w:rsidP="008B34FF">
      <w:pPr>
        <w:pStyle w:val="B1"/>
      </w:pPr>
      <w:r>
        <w:t>-</w:t>
      </w:r>
      <w:r>
        <w:tab/>
      </w:r>
      <w:r w:rsidRPr="00652BCA">
        <w:t>The DRB QoS profile framework is reused for BH RLC channels carrying DRBs. Prioritization of traffic on the F1-C interface is based on traffic type (</w:t>
      </w:r>
      <w:proofErr w:type="gramStart"/>
      <w:r w:rsidRPr="00652BCA">
        <w:t>e.g.</w:t>
      </w:r>
      <w:proofErr w:type="gramEnd"/>
      <w:r w:rsidRPr="00652BCA">
        <w:t xml:space="preserve">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6A66AD1C" w14:textId="77777777" w:rsidR="008B34FF" w:rsidRPr="00946E34" w:rsidRDefault="008B34FF" w:rsidP="008B34FF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000BF666" w14:textId="77777777" w:rsidR="008B34FF" w:rsidRDefault="008B34FF" w:rsidP="008B34FF">
      <w:r>
        <w:t>For L2 U2N Relay:</w:t>
      </w:r>
    </w:p>
    <w:p w14:paraId="65F857C2" w14:textId="77777777" w:rsidR="008B34FF" w:rsidRDefault="008B34FF" w:rsidP="008B34FF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for L2 U2N relay, </w:t>
      </w:r>
      <w:proofErr w:type="gramStart"/>
      <w:r>
        <w:t>i.e.</w:t>
      </w:r>
      <w:proofErr w:type="gramEnd"/>
      <w:r>
        <w:t xml:space="preserve"> establishing, modifying and releasing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 resources.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</w:t>
      </w:r>
      <w:proofErr w:type="gramStart"/>
      <w:r>
        <w:t>is</w:t>
      </w:r>
      <w:proofErr w:type="gramEnd"/>
      <w:r>
        <w:t xml:space="preserve"> accepted/rejected by the </w:t>
      </w:r>
      <w:proofErr w:type="spellStart"/>
      <w:r>
        <w:t>gNB</w:t>
      </w:r>
      <w:proofErr w:type="spellEnd"/>
      <w:r>
        <w:t xml:space="preserve">-DU based on resource reservation information and QoS information provided to the </w:t>
      </w:r>
      <w:proofErr w:type="spellStart"/>
      <w:r>
        <w:t>gNB</w:t>
      </w:r>
      <w:proofErr w:type="spellEnd"/>
      <w:r>
        <w:t xml:space="preserve">-DU. The modification of </w:t>
      </w:r>
      <w:proofErr w:type="spellStart"/>
      <w:r>
        <w:t>Uu</w:t>
      </w:r>
      <w:proofErr w:type="spellEnd"/>
      <w:r>
        <w:t xml:space="preserve">/PC5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034B89DE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the QoS for the PC5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 based on the received QoS profile for the</w:t>
      </w:r>
      <w:r w:rsidRPr="00A83D6B">
        <w:t xml:space="preserve"> </w:t>
      </w:r>
      <w:r>
        <w:rPr>
          <w:rFonts w:hint="eastAsia"/>
          <w:lang w:val="en-US" w:eastAsia="zh-CN"/>
        </w:rPr>
        <w:t xml:space="preserve">L2 </w:t>
      </w:r>
      <w:r w:rsidRPr="00A83D6B">
        <w:t>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03F4C957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configures the </w:t>
      </w:r>
      <w:proofErr w:type="spellStart"/>
      <w:r>
        <w:t>gNB</w:t>
      </w:r>
      <w:proofErr w:type="spellEnd"/>
      <w:r>
        <w:t xml:space="preserve">-DU about the SRB(s)/DRB(s) to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</w:t>
      </w:r>
      <w:r>
        <w:rPr>
          <w:rFonts w:hint="eastAsia"/>
          <w:lang w:val="en-US" w:eastAsia="zh-CN"/>
        </w:rPr>
        <w:t xml:space="preserve">L2 </w:t>
      </w:r>
      <w:r>
        <w:t xml:space="preserve">U2N Remote UE. The mapping between DRB and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>hannel is configured at the granularity of GTP-U tunnel.</w:t>
      </w:r>
    </w:p>
    <w:p w14:paraId="60DCD138" w14:textId="77777777" w:rsidR="008B34FF" w:rsidRDefault="008B34FF" w:rsidP="008B34FF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is responsible for the local ID allocation and update for </w:t>
      </w:r>
      <w:r>
        <w:rPr>
          <w:rFonts w:hint="eastAsia"/>
          <w:lang w:val="en-US" w:eastAsia="zh-CN"/>
        </w:rPr>
        <w:t xml:space="preserve">L2 </w:t>
      </w:r>
      <w:r w:rsidRPr="00A83D6B">
        <w:t xml:space="preserve">U2N </w:t>
      </w:r>
      <w:r>
        <w:t>Remote UE.</w:t>
      </w:r>
    </w:p>
    <w:p w14:paraId="3E84FF37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32" w:name="_Toc98932586"/>
      <w:bookmarkStart w:id="333" w:name="_Toc105668015"/>
      <w:bookmarkStart w:id="334" w:name="_Toc112769906"/>
      <w:bookmarkStart w:id="335" w:name="_Toc138760768"/>
      <w:r w:rsidRPr="00E638BA">
        <w:rPr>
          <w:rFonts w:ascii="Arial" w:eastAsia="Times New Roman" w:hAnsi="Arial"/>
          <w:sz w:val="28"/>
          <w:lang w:eastAsia="ko-KR"/>
        </w:rPr>
        <w:t>5.2.4</w:t>
      </w:r>
      <w:r w:rsidRPr="00E638BA">
        <w:rPr>
          <w:rFonts w:ascii="Arial" w:eastAsia="Times New Roman" w:hAnsi="Arial"/>
          <w:sz w:val="28"/>
          <w:lang w:eastAsia="ko-KR"/>
        </w:rPr>
        <w:tab/>
        <w:t>RRC message transfer function</w:t>
      </w:r>
      <w:bookmarkEnd w:id="332"/>
      <w:bookmarkEnd w:id="333"/>
      <w:bookmarkEnd w:id="334"/>
      <w:bookmarkEnd w:id="335"/>
    </w:p>
    <w:p w14:paraId="0F3FB8F3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ko-KR"/>
        </w:rPr>
        <w:t xml:space="preserve">This function allows to transfer RRC messages between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-DU. RRC messages are transferred over F1-C.</w:t>
      </w:r>
      <w:r w:rsidRPr="00E638BA">
        <w:rPr>
          <w:rFonts w:eastAsia="Times New Roman" w:hint="eastAsia"/>
          <w:lang w:eastAsia="zh-CN"/>
        </w:rPr>
        <w:t xml:space="preserve"> The </w:t>
      </w:r>
      <w:proofErr w:type="spellStart"/>
      <w:r w:rsidRPr="00E638BA">
        <w:rPr>
          <w:rFonts w:eastAsia="Times New Roman" w:hint="eastAsia"/>
          <w:lang w:eastAsia="zh-CN"/>
        </w:rPr>
        <w:t>gNB</w:t>
      </w:r>
      <w:proofErr w:type="spellEnd"/>
      <w:r w:rsidRPr="00E638BA">
        <w:rPr>
          <w:rFonts w:eastAsia="Times New Roman" w:hint="eastAsia"/>
          <w:lang w:eastAsia="zh-CN"/>
        </w:rPr>
        <w:t xml:space="preserve">-CU is responsible for the encoding of the dedicated RRC message with </w:t>
      </w:r>
      <w:r w:rsidRPr="00E638BA">
        <w:rPr>
          <w:rFonts w:eastAsia="Times New Roman"/>
          <w:lang w:eastAsia="zh-CN"/>
        </w:rPr>
        <w:t>assistance</w:t>
      </w:r>
      <w:r w:rsidRPr="00E638BA">
        <w:rPr>
          <w:rFonts w:eastAsia="Times New Roman" w:hint="eastAsia"/>
          <w:lang w:eastAsia="zh-CN"/>
        </w:rPr>
        <w:t xml:space="preserve"> information provided by </w:t>
      </w:r>
      <w:proofErr w:type="spellStart"/>
      <w:r w:rsidRPr="00E638BA">
        <w:rPr>
          <w:rFonts w:eastAsia="Times New Roman" w:hint="eastAsia"/>
          <w:lang w:eastAsia="zh-CN"/>
        </w:rPr>
        <w:lastRenderedPageBreak/>
        <w:t>gNB</w:t>
      </w:r>
      <w:proofErr w:type="spellEnd"/>
      <w:r w:rsidRPr="00E638BA">
        <w:rPr>
          <w:rFonts w:eastAsia="Times New Roman" w:hint="eastAsia"/>
          <w:lang w:eastAsia="zh-CN"/>
        </w:rPr>
        <w:t>-DU.</w:t>
      </w:r>
      <w:r w:rsidRPr="00E638BA">
        <w:rPr>
          <w:rFonts w:eastAsia="Times New Roman"/>
          <w:lang w:eastAsia="zh-CN"/>
        </w:rPr>
        <w:t xml:space="preserve"> This function also allows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 xml:space="preserve">-DU to report to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-CU if the downlink RRC message has been successfully delivered to UE or not.</w:t>
      </w:r>
      <w:r w:rsidRPr="00E638BA">
        <w:rPr>
          <w:rFonts w:eastAsia="Times New Roman" w:hint="eastAsia"/>
          <w:lang w:val="en-US" w:eastAsia="zh-CN"/>
        </w:rPr>
        <w:t xml:space="preserve"> The function also allows </w:t>
      </w:r>
      <w:r w:rsidRPr="00E638BA">
        <w:rPr>
          <w:rFonts w:eastAsia="Times New Roman"/>
          <w:lang w:val="en-US" w:eastAsia="zh-CN"/>
        </w:rPr>
        <w:t xml:space="preserve">the </w:t>
      </w:r>
      <w:proofErr w:type="spellStart"/>
      <w:r w:rsidRPr="00E638BA">
        <w:rPr>
          <w:rFonts w:eastAsia="Times New Roman" w:hint="eastAsia"/>
          <w:lang w:val="en-US" w:eastAsia="zh-CN"/>
        </w:rPr>
        <w:t>gNB</w:t>
      </w:r>
      <w:proofErr w:type="spellEnd"/>
      <w:r w:rsidRPr="00E638BA">
        <w:rPr>
          <w:rFonts w:eastAsia="Times New Roman" w:hint="eastAsia"/>
          <w:lang w:val="en-US" w:eastAsia="zh-CN"/>
        </w:rPr>
        <w:t xml:space="preserve">-DU to report to </w:t>
      </w:r>
      <w:r w:rsidRPr="00E638BA">
        <w:rPr>
          <w:rFonts w:eastAsia="Times New Roman"/>
          <w:lang w:val="en-US" w:eastAsia="zh-CN"/>
        </w:rPr>
        <w:t xml:space="preserve">the </w:t>
      </w:r>
      <w:proofErr w:type="spellStart"/>
      <w:r w:rsidRPr="00E638BA">
        <w:rPr>
          <w:rFonts w:eastAsia="Times New Roman" w:hint="eastAsia"/>
          <w:lang w:val="en-US" w:eastAsia="zh-CN"/>
        </w:rPr>
        <w:t>gNB</w:t>
      </w:r>
      <w:proofErr w:type="spellEnd"/>
      <w:r w:rsidRPr="00E638BA">
        <w:rPr>
          <w:rFonts w:eastAsia="Times New Roman" w:hint="eastAsia"/>
          <w:lang w:val="en-US" w:eastAsia="zh-CN"/>
        </w:rPr>
        <w:t>-CU if the accessing UE is a Red</w:t>
      </w:r>
      <w:r w:rsidRPr="00E638BA">
        <w:rPr>
          <w:rFonts w:eastAsia="Times New Roman"/>
          <w:lang w:val="en-US" w:eastAsia="zh-CN"/>
        </w:rPr>
        <w:t xml:space="preserve">uced </w:t>
      </w:r>
      <w:r w:rsidRPr="00E638BA">
        <w:rPr>
          <w:rFonts w:eastAsia="Times New Roman" w:hint="eastAsia"/>
          <w:lang w:val="en-US" w:eastAsia="zh-CN"/>
        </w:rPr>
        <w:t>Cap</w:t>
      </w:r>
      <w:r w:rsidRPr="00E638BA">
        <w:rPr>
          <w:rFonts w:eastAsia="Times New Roman"/>
          <w:lang w:val="en-US" w:eastAsia="zh-CN"/>
        </w:rPr>
        <w:t>ability</w:t>
      </w:r>
      <w:r w:rsidRPr="00E638BA">
        <w:rPr>
          <w:rFonts w:eastAsia="Times New Roman" w:hint="eastAsia"/>
          <w:lang w:val="en-US" w:eastAsia="zh-CN"/>
        </w:rPr>
        <w:t xml:space="preserve"> UE</w:t>
      </w:r>
      <w:r w:rsidRPr="00E638BA">
        <w:rPr>
          <w:rFonts w:eastAsia="Times New Roman"/>
          <w:lang w:val="en-US" w:eastAsia="zh-CN"/>
        </w:rPr>
        <w:t xml:space="preserve"> as defined in TS 38.300 [8]</w:t>
      </w:r>
      <w:r w:rsidRPr="00E638BA">
        <w:rPr>
          <w:rFonts w:eastAsia="Times New Roman" w:hint="eastAsia"/>
          <w:lang w:val="en-US" w:eastAsia="zh-CN"/>
        </w:rPr>
        <w:t xml:space="preserve">. This function also allows </w:t>
      </w:r>
      <w:r w:rsidRPr="00E638BA">
        <w:rPr>
          <w:rFonts w:eastAsia="Times New Roman"/>
          <w:lang w:val="en-US" w:eastAsia="zh-CN"/>
        </w:rPr>
        <w:t xml:space="preserve">the </w:t>
      </w:r>
      <w:proofErr w:type="spellStart"/>
      <w:r w:rsidRPr="00E638BA">
        <w:rPr>
          <w:rFonts w:eastAsia="Times New Roman" w:hint="eastAsia"/>
          <w:lang w:val="en-US" w:eastAsia="zh-CN"/>
        </w:rPr>
        <w:t>gNB</w:t>
      </w:r>
      <w:proofErr w:type="spellEnd"/>
      <w:r w:rsidRPr="00E638BA">
        <w:rPr>
          <w:rFonts w:eastAsia="Times New Roman" w:hint="eastAsia"/>
          <w:lang w:val="en-US" w:eastAsia="zh-CN"/>
        </w:rPr>
        <w:t xml:space="preserve">-DU to duplicate </w:t>
      </w:r>
      <w:r w:rsidRPr="00E638BA">
        <w:rPr>
          <w:rFonts w:eastAsia="Times New Roman"/>
          <w:lang w:eastAsia="zh-CN"/>
        </w:rPr>
        <w:t>the downlink RRC message</w:t>
      </w:r>
      <w:r w:rsidRPr="00E638BA">
        <w:rPr>
          <w:rFonts w:eastAsia="Times New Roman" w:hint="eastAsia"/>
          <w:lang w:val="en-US" w:eastAsia="zh-CN"/>
        </w:rPr>
        <w:t xml:space="preserve"> according to the duplication information provided by </w:t>
      </w:r>
      <w:proofErr w:type="spellStart"/>
      <w:r w:rsidRPr="00E638BA">
        <w:rPr>
          <w:rFonts w:eastAsia="Times New Roman" w:hint="eastAsia"/>
          <w:lang w:val="en-US" w:eastAsia="zh-CN"/>
        </w:rPr>
        <w:t>gNB</w:t>
      </w:r>
      <w:proofErr w:type="spellEnd"/>
      <w:r w:rsidRPr="00E638BA">
        <w:rPr>
          <w:rFonts w:eastAsia="Times New Roman" w:hint="eastAsia"/>
          <w:lang w:val="en-US" w:eastAsia="zh-CN"/>
        </w:rPr>
        <w:t>-CU.</w:t>
      </w:r>
    </w:p>
    <w:p w14:paraId="1AA6FF32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ko-KR"/>
        </w:rPr>
        <w:t>For IAB-nodes, this function allows to transfer RRC messages for setting up and configuring the</w:t>
      </w:r>
      <w:r w:rsidRPr="00E638BA">
        <w:rPr>
          <w:rFonts w:eastAsia="Times New Roman"/>
          <w:lang w:val="en-US" w:eastAsia="ja-JP"/>
        </w:rPr>
        <w:t xml:space="preserve"> IAB-MT side of the BH RLC channel</w:t>
      </w:r>
      <w:r w:rsidRPr="00E638BA">
        <w:rPr>
          <w:rFonts w:eastAsia="Times New Roman"/>
          <w:lang w:eastAsia="ko-KR"/>
        </w:rPr>
        <w:t>.</w:t>
      </w:r>
      <w:r w:rsidRPr="00E638BA">
        <w:rPr>
          <w:rFonts w:eastAsia="Times New Roman" w:hint="eastAsia"/>
          <w:lang w:eastAsia="zh-CN"/>
        </w:rPr>
        <w:t xml:space="preserve"> </w:t>
      </w:r>
      <w:r w:rsidRPr="00E638BA">
        <w:rPr>
          <w:rFonts w:eastAsia="Times New Roman"/>
          <w:lang w:eastAsia="zh-CN"/>
        </w:rPr>
        <w:t xml:space="preserve">These RRC messages are carried on F1-C between the IAB-donor-CU and the parent IAB-DU, </w:t>
      </w:r>
      <w:proofErr w:type="gramStart"/>
      <w:r w:rsidRPr="00E638BA">
        <w:rPr>
          <w:rFonts w:eastAsia="Times New Roman"/>
          <w:lang w:eastAsia="zh-CN"/>
        </w:rPr>
        <w:t>i.e.</w:t>
      </w:r>
      <w:proofErr w:type="gramEnd"/>
      <w:r w:rsidRPr="00E638BA">
        <w:rPr>
          <w:rFonts w:eastAsia="Times New Roman"/>
          <w:lang w:eastAsia="zh-CN"/>
        </w:rPr>
        <w:t xml:space="preserve">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side of the BH RLC channel.</w:t>
      </w:r>
    </w:p>
    <w:p w14:paraId="1398EE7E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36" w:name="_Toc13920090"/>
      <w:bookmarkStart w:id="337" w:name="_Toc29393006"/>
      <w:bookmarkStart w:id="338" w:name="_Toc29393054"/>
      <w:bookmarkStart w:id="339" w:name="_Toc36556408"/>
      <w:bookmarkStart w:id="340" w:name="_Toc45833072"/>
      <w:bookmarkStart w:id="341" w:name="_Toc64448129"/>
      <w:bookmarkStart w:id="342" w:name="_Toc74152925"/>
      <w:bookmarkStart w:id="343" w:name="_Toc97909421"/>
      <w:bookmarkStart w:id="344" w:name="_Toc98932587"/>
      <w:bookmarkStart w:id="345" w:name="_Toc105668016"/>
      <w:bookmarkStart w:id="346" w:name="_Toc112769907"/>
      <w:bookmarkStart w:id="347" w:name="_Toc138760769"/>
      <w:r w:rsidRPr="00E638BA">
        <w:rPr>
          <w:rFonts w:ascii="Arial" w:eastAsia="Times New Roman" w:hAnsi="Arial"/>
          <w:sz w:val="28"/>
          <w:lang w:eastAsia="ko-KR"/>
        </w:rPr>
        <w:t>5.2.5</w:t>
      </w:r>
      <w:r w:rsidRPr="00E638BA">
        <w:rPr>
          <w:rFonts w:ascii="Arial" w:eastAsia="Times New Roman" w:hAnsi="Arial"/>
          <w:sz w:val="28"/>
          <w:lang w:eastAsia="ko-KR"/>
        </w:rPr>
        <w:tab/>
        <w:t>Paging function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6D021CA1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is responsible for filtering target cells for paging based on the UE Radio Capability for Paging.</w:t>
      </w:r>
    </w:p>
    <w:p w14:paraId="051149E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is responsible for transmitting the paging information according to the scheduling parameters provided.</w:t>
      </w:r>
      <w:r w:rsidRPr="00E638BA">
        <w:rPr>
          <w:rFonts w:eastAsia="宋体" w:hint="eastAsia"/>
          <w:lang w:val="en-US" w:eastAsia="zh-CN"/>
        </w:rPr>
        <w:t xml:space="preserve"> The </w:t>
      </w:r>
      <w:proofErr w:type="spellStart"/>
      <w:r w:rsidRPr="00E638BA">
        <w:rPr>
          <w:rFonts w:eastAsia="宋体" w:hint="eastAsia"/>
          <w:lang w:val="en-US" w:eastAsia="zh-CN"/>
        </w:rPr>
        <w:t>gNB</w:t>
      </w:r>
      <w:proofErr w:type="spellEnd"/>
      <w:r w:rsidRPr="00E638BA">
        <w:rPr>
          <w:rFonts w:eastAsia="宋体" w:hint="eastAsia"/>
          <w:lang w:val="en-US" w:eastAsia="zh-CN"/>
        </w:rPr>
        <w:t xml:space="preserve">-DU also takes </w:t>
      </w:r>
      <w:r w:rsidRPr="00E638BA">
        <w:rPr>
          <w:rFonts w:eastAsia="宋体"/>
          <w:lang w:val="en-US" w:eastAsia="zh-CN"/>
        </w:rPr>
        <w:t xml:space="preserve">the </w:t>
      </w:r>
      <w:r w:rsidRPr="00E638BA">
        <w:rPr>
          <w:rFonts w:eastAsia="宋体" w:hint="eastAsia"/>
          <w:lang w:val="en-US" w:eastAsia="zh-CN"/>
        </w:rPr>
        <w:t xml:space="preserve">UE paging capability into account for </w:t>
      </w:r>
      <w:r w:rsidRPr="00E638BA">
        <w:rPr>
          <w:rFonts w:eastAsia="Times New Roman"/>
          <w:lang w:val="en-US" w:eastAsia="zh-CN"/>
        </w:rPr>
        <w:t xml:space="preserve">paging when provided by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>-CU</w:t>
      </w:r>
      <w:r w:rsidRPr="00E638BA">
        <w:rPr>
          <w:rFonts w:eastAsia="宋体" w:hint="eastAsia"/>
          <w:lang w:val="en-US" w:eastAsia="zh-CN"/>
        </w:rPr>
        <w:t>.</w:t>
      </w:r>
    </w:p>
    <w:p w14:paraId="034D98E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provides paging information to enable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to calculate the exact </w:t>
      </w:r>
      <w:r w:rsidRPr="00E638BA">
        <w:rPr>
          <w:rFonts w:eastAsia="Times New Roman" w:hint="eastAsia"/>
          <w:lang w:val="en-US" w:eastAsia="zh-CN"/>
        </w:rPr>
        <w:t xml:space="preserve">PH, if the </w:t>
      </w:r>
      <w:proofErr w:type="spellStart"/>
      <w:r w:rsidRPr="00E638BA">
        <w:rPr>
          <w:rFonts w:eastAsia="Times New Roman" w:hint="eastAsia"/>
          <w:lang w:val="en-US" w:eastAsia="zh-CN"/>
        </w:rPr>
        <w:t>eDRX</w:t>
      </w:r>
      <w:proofErr w:type="spellEnd"/>
      <w:r w:rsidRPr="00E638BA">
        <w:rPr>
          <w:rFonts w:eastAsia="Times New Roman" w:hint="eastAsia"/>
          <w:lang w:val="en-US" w:eastAsia="zh-CN"/>
        </w:rPr>
        <w:t xml:space="preserve"> is configured, </w:t>
      </w:r>
      <w:r w:rsidRPr="00E638BA">
        <w:rPr>
          <w:rFonts w:eastAsia="Times New Roman"/>
          <w:lang w:eastAsia="ko-KR"/>
        </w:rPr>
        <w:t xml:space="preserve">PO and PF.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determines the PA.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consolidates all the paging records for a particular</w:t>
      </w:r>
      <w:r w:rsidRPr="00E638BA">
        <w:rPr>
          <w:rFonts w:eastAsia="Times New Roman" w:hint="eastAsia"/>
          <w:lang w:val="en-US" w:eastAsia="zh-CN"/>
        </w:rPr>
        <w:t xml:space="preserve"> PH,</w:t>
      </w:r>
      <w:r w:rsidRPr="00E638BA">
        <w:rPr>
          <w:rFonts w:eastAsia="Times New Roman"/>
          <w:lang w:eastAsia="ko-KR"/>
        </w:rPr>
        <w:t xml:space="preserve"> PO, PF and PA, and encodes the final RRC message and broadcasts the paging message on the respective </w:t>
      </w:r>
      <w:r w:rsidRPr="00E638BA">
        <w:rPr>
          <w:rFonts w:eastAsia="Times New Roman" w:hint="eastAsia"/>
          <w:lang w:val="en-US" w:eastAsia="zh-CN"/>
        </w:rPr>
        <w:t xml:space="preserve">PH, </w:t>
      </w:r>
      <w:r w:rsidRPr="00E638BA">
        <w:rPr>
          <w:rFonts w:eastAsia="Times New Roman"/>
          <w:lang w:eastAsia="ko-KR"/>
        </w:rPr>
        <w:t>PO, PF in the PA.</w:t>
      </w:r>
    </w:p>
    <w:p w14:paraId="52EFE2A2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bookmarkStart w:id="348" w:name="_Toc13920091"/>
      <w:bookmarkStart w:id="349" w:name="_Toc29393007"/>
      <w:bookmarkStart w:id="350" w:name="_Toc29393055"/>
      <w:bookmarkStart w:id="351" w:name="_Toc36556409"/>
      <w:bookmarkStart w:id="352" w:name="_Toc45833073"/>
      <w:bookmarkStart w:id="353" w:name="_Toc64448130"/>
      <w:bookmarkStart w:id="354" w:name="_Toc74152926"/>
      <w:bookmarkStart w:id="355" w:name="_Toc97909422"/>
      <w:r w:rsidRPr="00E638BA">
        <w:rPr>
          <w:rFonts w:eastAsia="Times New Roman"/>
          <w:lang w:eastAsia="ko-KR"/>
        </w:rPr>
        <w:t>The paging function</w:t>
      </w:r>
      <w:r w:rsidRPr="00E638BA">
        <w:rPr>
          <w:rFonts w:eastAsia="Times New Roman"/>
          <w:lang w:eastAsia="zh-CN"/>
        </w:rPr>
        <w:t xml:space="preserve"> also</w:t>
      </w:r>
      <w:r w:rsidRPr="00E638BA">
        <w:rPr>
          <w:rFonts w:eastAsia="Times New Roman"/>
          <w:lang w:eastAsia="ko-KR"/>
        </w:rPr>
        <w:t xml:space="preserve"> supports CN controlled </w:t>
      </w:r>
      <w:r w:rsidRPr="00E638BA">
        <w:rPr>
          <w:rFonts w:eastAsia="Times New Roman" w:cs="Arial"/>
          <w:lang w:eastAsia="ko-KR"/>
        </w:rPr>
        <w:t>subgrouping paging</w:t>
      </w:r>
      <w:r w:rsidRPr="00E638BA">
        <w:rPr>
          <w:rFonts w:eastAsia="Times New Roman" w:cs="Arial" w:hint="eastAsia"/>
          <w:lang w:eastAsia="zh-CN"/>
        </w:rPr>
        <w:t xml:space="preserve"> for UE Power Saving</w:t>
      </w:r>
      <w:r w:rsidRPr="00E638BA">
        <w:rPr>
          <w:rFonts w:eastAsia="Times New Roman" w:cs="Arial"/>
          <w:lang w:eastAsia="zh-CN"/>
        </w:rPr>
        <w:t>.</w:t>
      </w:r>
    </w:p>
    <w:p w14:paraId="57D63F56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56" w:name="_Toc98932588"/>
      <w:bookmarkStart w:id="357" w:name="_Toc105668017"/>
      <w:bookmarkStart w:id="358" w:name="_Toc112769908"/>
      <w:bookmarkStart w:id="359" w:name="_Toc138760770"/>
      <w:r w:rsidRPr="00E638BA">
        <w:rPr>
          <w:rFonts w:ascii="Arial" w:eastAsia="Times New Roman" w:hAnsi="Arial"/>
          <w:sz w:val="28"/>
          <w:lang w:eastAsia="ko-KR"/>
        </w:rPr>
        <w:t>5.2.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>6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ab/>
        <w:t>Warning messages</w:t>
      </w:r>
      <w:r w:rsidRPr="00E638BA">
        <w:rPr>
          <w:rFonts w:ascii="Arial" w:eastAsia="Times New Roman" w:hAnsi="Arial"/>
          <w:sz w:val="28"/>
          <w:lang w:val="en-US" w:eastAsia="zh-CN"/>
        </w:rPr>
        <w:t xml:space="preserve"> information transfer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 xml:space="preserve"> function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5148B8F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val="en-US" w:eastAsia="zh-CN"/>
        </w:rPr>
        <w:t>This function allows to cooperate with the warning message transmission procedures over NG interface.</w:t>
      </w:r>
      <w:r w:rsidRPr="00E638BA">
        <w:rPr>
          <w:rFonts w:eastAsia="Times New Roman"/>
          <w:lang w:val="en-US" w:eastAsia="zh-CN"/>
        </w:rPr>
        <w:t xml:space="preserve">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-CU is responsible for encoding the warning related SI message and sending it together with </w:t>
      </w:r>
      <w:r w:rsidRPr="00E638BA">
        <w:rPr>
          <w:rFonts w:eastAsia="Times New Roman" w:hint="eastAsia"/>
          <w:lang w:val="en-US" w:eastAsia="zh-CN"/>
        </w:rPr>
        <w:t>other warning</w:t>
      </w:r>
      <w:r w:rsidRPr="00E638BA">
        <w:rPr>
          <w:rFonts w:eastAsia="Times New Roman"/>
          <w:lang w:val="en-US" w:eastAsia="zh-CN"/>
        </w:rPr>
        <w:t xml:space="preserve"> </w:t>
      </w:r>
      <w:r w:rsidRPr="00E638BA">
        <w:rPr>
          <w:rFonts w:eastAsia="Times New Roman" w:hint="eastAsia"/>
          <w:lang w:val="en-US" w:eastAsia="zh-CN"/>
        </w:rPr>
        <w:t xml:space="preserve">related </w:t>
      </w:r>
      <w:r w:rsidRPr="00E638BA">
        <w:rPr>
          <w:rFonts w:eastAsia="Times New Roman"/>
          <w:lang w:val="en-US" w:eastAsia="zh-CN"/>
        </w:rPr>
        <w:t xml:space="preserve">information for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>-DU to broadcast over the radio interface.</w:t>
      </w:r>
    </w:p>
    <w:p w14:paraId="6DEC6C5D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360" w:name="_Toc29393008"/>
      <w:bookmarkStart w:id="361" w:name="_Toc29393056"/>
      <w:bookmarkStart w:id="362" w:name="_Toc36556410"/>
      <w:bookmarkStart w:id="363" w:name="_Toc45833074"/>
      <w:bookmarkStart w:id="364" w:name="_Toc64448131"/>
      <w:bookmarkStart w:id="365" w:name="_Toc74152927"/>
      <w:bookmarkStart w:id="366" w:name="_Toc97909423"/>
      <w:bookmarkStart w:id="367" w:name="_Toc98932589"/>
      <w:bookmarkStart w:id="368" w:name="_Toc105668018"/>
      <w:bookmarkStart w:id="369" w:name="_Toc112769909"/>
      <w:bookmarkStart w:id="370" w:name="_Toc138760771"/>
      <w:r w:rsidRPr="00E638BA">
        <w:rPr>
          <w:rFonts w:ascii="Arial" w:eastAsia="Times New Roman" w:hAnsi="Arial"/>
          <w:sz w:val="28"/>
          <w:lang w:val="en-US" w:eastAsia="zh-CN"/>
        </w:rPr>
        <w:t>5.2.7</w:t>
      </w:r>
      <w:r w:rsidRPr="00E638BA">
        <w:rPr>
          <w:rFonts w:ascii="Arial" w:eastAsia="Times New Roman" w:hAnsi="Arial"/>
          <w:sz w:val="28"/>
          <w:lang w:val="en-US" w:eastAsia="zh-CN"/>
        </w:rPr>
        <w:tab/>
        <w:t>Remote Interference Management (RIM) message transfer function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2206121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/>
          <w:lang w:val="en-US" w:eastAsia="zh-CN"/>
        </w:rPr>
        <w:t xml:space="preserve">This function enables the transfer of Remote Interference Management (RIM) backhaul messages between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-CU and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-DU. RIM messages are transferred over F1-C.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-CU acts as a coordinator on behalf of its affiliated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-DUs, by merging the RIM information received from its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-DUs and forwarding the merged information to the target </w:t>
      </w:r>
      <w:proofErr w:type="spellStart"/>
      <w:r w:rsidRPr="00E638BA">
        <w:rPr>
          <w:rFonts w:eastAsia="Times New Roman"/>
          <w:lang w:val="en-US" w:eastAsia="zh-CN"/>
        </w:rPr>
        <w:t>gNBs</w:t>
      </w:r>
      <w:proofErr w:type="spellEnd"/>
      <w:r w:rsidRPr="00E638BA">
        <w:rPr>
          <w:rFonts w:eastAsia="Times New Roman"/>
          <w:lang w:val="en-US" w:eastAsia="zh-CN"/>
        </w:rPr>
        <w:t xml:space="preserve"> or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-CUs, transparently via the core network. Similarly, a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-CU distributes an incoming RIM backhaul message to all its concerned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>-DUs.</w:t>
      </w:r>
    </w:p>
    <w:p w14:paraId="5DEFC767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71" w:name="_Toc5612693"/>
      <w:bookmarkStart w:id="372" w:name="_Toc29393009"/>
      <w:bookmarkStart w:id="373" w:name="_Toc29393057"/>
      <w:bookmarkStart w:id="374" w:name="_Toc36556411"/>
      <w:bookmarkStart w:id="375" w:name="_Toc45833075"/>
      <w:bookmarkStart w:id="376" w:name="_Toc64448132"/>
      <w:bookmarkStart w:id="377" w:name="_Toc74152928"/>
      <w:bookmarkStart w:id="378" w:name="_Toc97909424"/>
      <w:bookmarkStart w:id="379" w:name="_Toc98932590"/>
      <w:bookmarkStart w:id="380" w:name="_Toc105668019"/>
      <w:bookmarkStart w:id="381" w:name="_Toc112769910"/>
      <w:bookmarkStart w:id="382" w:name="_Toc138760772"/>
      <w:r w:rsidRPr="00E638BA">
        <w:rPr>
          <w:rFonts w:ascii="Arial" w:eastAsia="Times New Roman" w:hAnsi="Arial"/>
          <w:sz w:val="28"/>
          <w:lang w:eastAsia="ko-KR"/>
        </w:rPr>
        <w:t>5.2.8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ab/>
      </w:r>
      <w:r w:rsidRPr="00E638BA">
        <w:rPr>
          <w:rFonts w:ascii="Arial" w:eastAsia="Times New Roman" w:hAnsi="Arial"/>
          <w:sz w:val="28"/>
          <w:lang w:val="en-US" w:eastAsia="zh-CN"/>
        </w:rPr>
        <w:t>Trac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>e function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52C1A13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/>
          <w:lang w:eastAsia="ko-KR"/>
        </w:rPr>
        <w:t xml:space="preserve">The Trace function provides means to control trace sessions </w:t>
      </w:r>
      <w:r w:rsidRPr="00E638BA">
        <w:rPr>
          <w:rFonts w:eastAsia="Times New Roman"/>
          <w:lang w:val="en-US" w:eastAsia="zh-CN" w:bidi="ar"/>
        </w:rPr>
        <w:t xml:space="preserve">for a UE over </w:t>
      </w:r>
      <w:r w:rsidRPr="00E638BA">
        <w:rPr>
          <w:rFonts w:eastAsia="Times New Roman" w:hint="eastAsia"/>
          <w:lang w:val="en-US" w:eastAsia="zh-CN" w:bidi="ar"/>
        </w:rPr>
        <w:t>F</w:t>
      </w:r>
      <w:r w:rsidRPr="00E638BA">
        <w:rPr>
          <w:rFonts w:eastAsia="Times New Roman"/>
          <w:lang w:val="en-US" w:eastAsia="zh-CN" w:bidi="ar"/>
        </w:rPr>
        <w:t>1 interface</w:t>
      </w:r>
      <w:r w:rsidRPr="00E638BA">
        <w:rPr>
          <w:rFonts w:eastAsia="Times New Roman"/>
          <w:lang w:val="en-US" w:eastAsia="zh-CN"/>
        </w:rPr>
        <w:t>.</w:t>
      </w:r>
    </w:p>
    <w:p w14:paraId="6952C346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3" w:name="_Toc45833076"/>
      <w:bookmarkStart w:id="384" w:name="_Toc64448133"/>
      <w:bookmarkStart w:id="385" w:name="_Toc74152929"/>
      <w:bookmarkStart w:id="386" w:name="_Toc97909425"/>
      <w:bookmarkStart w:id="387" w:name="_Toc98932591"/>
      <w:bookmarkStart w:id="388" w:name="_Toc105668020"/>
      <w:bookmarkStart w:id="389" w:name="_Toc112769911"/>
      <w:bookmarkStart w:id="390" w:name="_Toc138760773"/>
      <w:r w:rsidRPr="00E638BA">
        <w:rPr>
          <w:rFonts w:ascii="Arial" w:eastAsia="Times New Roman" w:hAnsi="Arial"/>
          <w:sz w:val="28"/>
          <w:lang w:eastAsia="ko-KR"/>
        </w:rPr>
        <w:t>5.2.9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ab/>
        <w:t>Load management function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271A3DC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val="en-US" w:eastAsia="zh-CN"/>
        </w:rPr>
        <w:t xml:space="preserve">The load management function allows a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to request the reporting of load measurements to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</w:t>
      </w:r>
      <w:r w:rsidRPr="00E638BA">
        <w:rPr>
          <w:rFonts w:eastAsia="Times New Roman" w:hint="eastAsia"/>
          <w:lang w:eastAsia="zh-CN"/>
        </w:rPr>
        <w:t xml:space="preserve"> and is used by </w:t>
      </w:r>
      <w:proofErr w:type="spellStart"/>
      <w:r w:rsidRPr="00E638BA">
        <w:rPr>
          <w:rFonts w:eastAsia="Times New Roman" w:hint="eastAsia"/>
          <w:lang w:eastAsia="zh-CN"/>
        </w:rPr>
        <w:t>gNB</w:t>
      </w:r>
      <w:proofErr w:type="spellEnd"/>
      <w:r w:rsidRPr="00E638BA">
        <w:rPr>
          <w:rFonts w:eastAsia="Times New Roman" w:hint="eastAsia"/>
          <w:lang w:eastAsia="zh-CN"/>
        </w:rPr>
        <w:t>-DU</w:t>
      </w:r>
      <w:r w:rsidRPr="00E638BA">
        <w:rPr>
          <w:rFonts w:eastAsia="Times New Roman"/>
          <w:lang w:eastAsia="ko-KR"/>
        </w:rPr>
        <w:t xml:space="preserve"> to report the result of measurements admitted by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</w:t>
      </w:r>
      <w:r w:rsidRPr="00E638BA">
        <w:rPr>
          <w:rFonts w:eastAsia="Times New Roman" w:hint="eastAsia"/>
          <w:lang w:eastAsia="zh-CN"/>
        </w:rPr>
        <w:t>.</w:t>
      </w:r>
    </w:p>
    <w:p w14:paraId="34C0E3F8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91" w:name="_Toc45833077"/>
      <w:bookmarkStart w:id="392" w:name="_Toc64448134"/>
      <w:bookmarkStart w:id="393" w:name="_Toc74152930"/>
      <w:bookmarkStart w:id="394" w:name="_Toc97909426"/>
      <w:bookmarkStart w:id="395" w:name="_Toc98932592"/>
      <w:bookmarkStart w:id="396" w:name="_Toc105668021"/>
      <w:bookmarkStart w:id="397" w:name="_Toc112769912"/>
      <w:bookmarkStart w:id="398" w:name="_Toc138760774"/>
      <w:r w:rsidRPr="00E638BA">
        <w:rPr>
          <w:rFonts w:ascii="Arial" w:eastAsia="Times New Roman" w:hAnsi="Arial"/>
          <w:sz w:val="28"/>
          <w:lang w:eastAsia="ko-KR"/>
        </w:rPr>
        <w:t>5.2.10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ab/>
      </w:r>
      <w:bookmarkStart w:id="399" w:name="_Toc13919281"/>
      <w:bookmarkStart w:id="400" w:name="_Toc29461954"/>
      <w:r w:rsidRPr="00E638BA">
        <w:rPr>
          <w:rFonts w:ascii="Arial" w:eastAsia="Times New Roman" w:hAnsi="Arial"/>
          <w:sz w:val="28"/>
          <w:lang w:eastAsia="ko-KR"/>
        </w:rPr>
        <w:t>Self-optimisation</w:t>
      </w:r>
      <w:bookmarkEnd w:id="399"/>
      <w:bookmarkEnd w:id="400"/>
      <w:r w:rsidRPr="00E638BA">
        <w:rPr>
          <w:rFonts w:ascii="Arial" w:eastAsia="Times New Roman" w:hAnsi="Arial" w:hint="eastAsia"/>
          <w:sz w:val="28"/>
          <w:lang w:eastAsia="zh-CN"/>
        </w:rPr>
        <w:t xml:space="preserve"> </w:t>
      </w:r>
      <w:r w:rsidRPr="00E638BA">
        <w:rPr>
          <w:rFonts w:ascii="Arial" w:eastAsia="Times New Roman" w:hAnsi="Arial"/>
          <w:sz w:val="28"/>
          <w:lang w:eastAsia="zh-CN"/>
        </w:rPr>
        <w:t xml:space="preserve">support </w:t>
      </w:r>
      <w:r w:rsidRPr="00E638BA">
        <w:rPr>
          <w:rFonts w:ascii="Arial" w:eastAsia="Times New Roman" w:hAnsi="Arial" w:hint="eastAsia"/>
          <w:sz w:val="28"/>
          <w:lang w:eastAsia="zh-CN"/>
        </w:rPr>
        <w:t>function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66F6716A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This function allows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-CU </w:t>
      </w:r>
      <w:r w:rsidRPr="00E638BA">
        <w:rPr>
          <w:rFonts w:eastAsia="Times New Roman"/>
          <w:lang w:eastAsia="ko-KR"/>
        </w:rPr>
        <w:t xml:space="preserve">to provide information to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</w:t>
      </w:r>
      <w:proofErr w:type="gramStart"/>
      <w:r w:rsidRPr="00E638BA">
        <w:rPr>
          <w:rFonts w:eastAsia="Times New Roman"/>
          <w:lang w:eastAsia="ko-KR"/>
        </w:rPr>
        <w:t>in order to</w:t>
      </w:r>
      <w:proofErr w:type="gramEnd"/>
      <w:r w:rsidRPr="00E638BA">
        <w:rPr>
          <w:rFonts w:eastAsia="Times New Roman"/>
          <w:lang w:eastAsia="ko-KR"/>
        </w:rPr>
        <w:t xml:space="preserve"> support self-optimization functionality.</w:t>
      </w:r>
    </w:p>
    <w:p w14:paraId="1769E4EC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01" w:name="_Toc64448135"/>
      <w:bookmarkStart w:id="402" w:name="_Toc74152931"/>
      <w:bookmarkStart w:id="403" w:name="_Toc97909427"/>
      <w:bookmarkStart w:id="404" w:name="_Toc98932593"/>
      <w:bookmarkStart w:id="405" w:name="_Toc105668022"/>
      <w:bookmarkStart w:id="406" w:name="_Toc112769913"/>
      <w:bookmarkStart w:id="407" w:name="_Toc138760775"/>
      <w:r w:rsidRPr="00E638BA">
        <w:rPr>
          <w:rFonts w:ascii="Arial" w:eastAsia="Times New Roman" w:hAnsi="Arial"/>
          <w:sz w:val="28"/>
          <w:lang w:eastAsia="ko-KR"/>
        </w:rPr>
        <w:t>5.2.11</w:t>
      </w:r>
      <w:r w:rsidRPr="00E638BA">
        <w:rPr>
          <w:rFonts w:ascii="Arial" w:eastAsia="Times New Roman" w:hAnsi="Arial" w:hint="eastAsia"/>
          <w:sz w:val="28"/>
          <w:lang w:eastAsia="ko-KR"/>
        </w:rPr>
        <w:tab/>
      </w:r>
      <w:r w:rsidRPr="00E638BA">
        <w:rPr>
          <w:rFonts w:ascii="Arial" w:eastAsia="Times New Roman" w:hAnsi="Arial"/>
          <w:sz w:val="28"/>
          <w:lang w:eastAsia="ko-KR"/>
        </w:rPr>
        <w:t>Positioning</w:t>
      </w:r>
      <w:r w:rsidRPr="00E638BA">
        <w:rPr>
          <w:rFonts w:ascii="Arial" w:eastAsia="Times New Roman" w:hAnsi="Arial" w:hint="eastAsia"/>
          <w:sz w:val="28"/>
          <w:lang w:eastAsia="ko-KR"/>
        </w:rPr>
        <w:t xml:space="preserve"> function</w:t>
      </w:r>
      <w:bookmarkEnd w:id="401"/>
      <w:bookmarkEnd w:id="402"/>
      <w:bookmarkEnd w:id="403"/>
      <w:bookmarkEnd w:id="404"/>
      <w:bookmarkEnd w:id="405"/>
      <w:bookmarkEnd w:id="406"/>
      <w:bookmarkEnd w:id="407"/>
    </w:p>
    <w:p w14:paraId="547FFD6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This function allows to transfer location management messages between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-DU. With this function,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request TRP information from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-DU,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response to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with the TRP information. With this function,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request positioning measurements from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-DU,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-DU response to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with the positioning measurements.</w:t>
      </w:r>
    </w:p>
    <w:p w14:paraId="4D299084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408" w:name="_Toc64448136"/>
      <w:bookmarkStart w:id="409" w:name="_Toc74152932"/>
      <w:bookmarkStart w:id="410" w:name="_Toc97909428"/>
      <w:bookmarkStart w:id="411" w:name="_Toc98932594"/>
      <w:bookmarkStart w:id="412" w:name="_Toc105668023"/>
      <w:bookmarkStart w:id="413" w:name="_Toc112769914"/>
      <w:r w:rsidRPr="00E638BA">
        <w:rPr>
          <w:rFonts w:eastAsia="Times New Roman"/>
          <w:lang w:eastAsia="zh-CN"/>
        </w:rPr>
        <w:t xml:space="preserve">The function allows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 xml:space="preserve">-CU to </w:t>
      </w:r>
    </w:p>
    <w:p w14:paraId="4E99FCF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bookmarkStart w:id="414" w:name="_Hlk131190426"/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 xml:space="preserve">transfer the positioning assistance data to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 xml:space="preserve">-DU.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is responsible for broadcasting the positioning assistance data according to the scheduling parameters available.</w:t>
      </w:r>
    </w:p>
    <w:p w14:paraId="048A1727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lastRenderedPageBreak/>
        <w:t>-</w:t>
      </w:r>
      <w:r w:rsidRPr="00E638BA">
        <w:rPr>
          <w:rFonts w:eastAsia="Times New Roman"/>
          <w:lang w:eastAsia="zh-CN"/>
        </w:rPr>
        <w:tab/>
        <w:t xml:space="preserve">request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to configure SRS transmissions for UE.</w:t>
      </w:r>
    </w:p>
    <w:p w14:paraId="40A6E5F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 xml:space="preserve">request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to configure PRS transmissions.</w:t>
      </w:r>
    </w:p>
    <w:p w14:paraId="5DD13AC7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 xml:space="preserve">request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to configure measurement gap or PRS processing window.</w:t>
      </w:r>
    </w:p>
    <w:p w14:paraId="3EC8BC6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 xml:space="preserve">request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to activate or deactivate preconfigured measurement gap or PRS processing window.</w:t>
      </w:r>
    </w:p>
    <w:p w14:paraId="35F0D30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 xml:space="preserve">request 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to broadcast positioning system information.</w:t>
      </w:r>
      <w:bookmarkEnd w:id="414"/>
    </w:p>
    <w:p w14:paraId="72DB6C15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15" w:name="_Toc138760776"/>
      <w:r w:rsidRPr="00E638BA">
        <w:rPr>
          <w:rFonts w:ascii="Arial" w:eastAsia="Times New Roman" w:hAnsi="Arial"/>
          <w:sz w:val="28"/>
          <w:lang w:eastAsia="ko-KR"/>
        </w:rPr>
        <w:t>5.2.12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ab/>
      </w:r>
      <w:r w:rsidRPr="00E638BA">
        <w:rPr>
          <w:rFonts w:ascii="Arial" w:eastAsia="Times New Roman" w:hAnsi="Arial"/>
          <w:sz w:val="28"/>
          <w:lang w:eastAsia="ko-KR"/>
        </w:rPr>
        <w:t>IAB</w:t>
      </w:r>
      <w:r w:rsidRPr="00E638BA">
        <w:rPr>
          <w:rFonts w:ascii="Arial" w:eastAsia="Times New Roman" w:hAnsi="Arial" w:hint="eastAsia"/>
          <w:sz w:val="28"/>
          <w:lang w:eastAsia="zh-CN"/>
        </w:rPr>
        <w:t xml:space="preserve"> </w:t>
      </w:r>
      <w:r w:rsidRPr="00E638BA">
        <w:rPr>
          <w:rFonts w:ascii="Arial" w:eastAsia="Times New Roman" w:hAnsi="Arial"/>
          <w:sz w:val="28"/>
          <w:lang w:eastAsia="zh-CN"/>
        </w:rPr>
        <w:t xml:space="preserve">support </w:t>
      </w:r>
      <w:r w:rsidRPr="00E638BA">
        <w:rPr>
          <w:rFonts w:ascii="Arial" w:eastAsia="Times New Roman" w:hAnsi="Arial" w:hint="eastAsia"/>
          <w:sz w:val="28"/>
          <w:lang w:eastAsia="zh-CN"/>
        </w:rPr>
        <w:t>function</w:t>
      </w:r>
      <w:bookmarkEnd w:id="408"/>
      <w:bookmarkEnd w:id="409"/>
      <w:bookmarkEnd w:id="410"/>
      <w:bookmarkEnd w:id="411"/>
      <w:bookmarkEnd w:id="412"/>
      <w:bookmarkEnd w:id="413"/>
      <w:bookmarkEnd w:id="415"/>
    </w:p>
    <w:p w14:paraId="66CE4D9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ko-KR"/>
        </w:rPr>
        <w:t>The support for IAB comprises several functions.</w:t>
      </w:r>
    </w:p>
    <w:p w14:paraId="1383DD0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BAP mapping configuration function allows the IAB-donor-CU to provide BAP mapping which includes the backhaul routing configuration and/or BH RLC channel mapping information for IAB-donor-DU or IAB-DU. </w:t>
      </w:r>
      <w:r w:rsidRPr="00E638BA">
        <w:rPr>
          <w:rFonts w:eastAsia="Times New Roman" w:hint="eastAsia"/>
          <w:lang w:eastAsia="zh-CN"/>
        </w:rPr>
        <w:t xml:space="preserve">This function </w:t>
      </w:r>
      <w:r w:rsidRPr="00E638BA">
        <w:rPr>
          <w:rFonts w:eastAsia="Times New Roman"/>
          <w:lang w:eastAsia="ko-KR"/>
        </w:rPr>
        <w:t xml:space="preserve">also </w:t>
      </w:r>
      <w:r w:rsidRPr="00E638BA">
        <w:rPr>
          <w:rFonts w:eastAsia="Times New Roman"/>
          <w:lang w:eastAsia="zh-CN"/>
        </w:rPr>
        <w:t>enables</w:t>
      </w:r>
      <w:r w:rsidRPr="00E638BA">
        <w:rPr>
          <w:rFonts w:eastAsia="Times New Roman"/>
          <w:lang w:eastAsia="ko-KR"/>
        </w:rPr>
        <w:t xml:space="preserve"> the IAB-donor-CU</w:t>
      </w:r>
      <w:r w:rsidRPr="00E638BA">
        <w:rPr>
          <w:rFonts w:eastAsia="Times New Roman" w:hint="eastAsia"/>
          <w:lang w:val="en-US" w:eastAsia="zh-CN"/>
        </w:rPr>
        <w:t xml:space="preserve"> to provide</w:t>
      </w:r>
      <w:r w:rsidRPr="00E638BA">
        <w:rPr>
          <w:rFonts w:eastAsia="Times New Roman"/>
          <w:lang w:val="en-US" w:eastAsia="zh-CN"/>
        </w:rPr>
        <w:t xml:space="preserve"> the BAP</w:t>
      </w:r>
      <w:r w:rsidRPr="00E638BA">
        <w:rPr>
          <w:rFonts w:eastAsia="Times New Roman" w:hint="eastAsia"/>
          <w:lang w:val="en-US" w:eastAsia="zh-CN"/>
        </w:rPr>
        <w:t xml:space="preserve"> h</w:t>
      </w:r>
      <w:proofErr w:type="spellStart"/>
      <w:r w:rsidRPr="00E638BA">
        <w:rPr>
          <w:rFonts w:eastAsia="Times New Roman"/>
          <w:lang w:eastAsia="zh-CN"/>
        </w:rPr>
        <w:t>eader</w:t>
      </w:r>
      <w:proofErr w:type="spellEnd"/>
      <w:r w:rsidRPr="00E638BA">
        <w:rPr>
          <w:rFonts w:eastAsia="Times New Roman"/>
          <w:lang w:eastAsia="zh-CN"/>
        </w:rPr>
        <w:t xml:space="preserve"> </w:t>
      </w:r>
      <w:r w:rsidRPr="00E638BA">
        <w:rPr>
          <w:rFonts w:eastAsia="Times New Roman" w:hint="eastAsia"/>
          <w:lang w:val="en-US" w:eastAsia="zh-CN"/>
        </w:rPr>
        <w:t>r</w:t>
      </w:r>
      <w:proofErr w:type="spellStart"/>
      <w:r w:rsidRPr="00E638BA">
        <w:rPr>
          <w:rFonts w:eastAsia="Times New Roman"/>
          <w:lang w:eastAsia="zh-CN"/>
        </w:rPr>
        <w:t>ewriting</w:t>
      </w:r>
      <w:proofErr w:type="spellEnd"/>
      <w:r w:rsidRPr="00E638BA">
        <w:rPr>
          <w:rFonts w:eastAsia="Times New Roman"/>
          <w:lang w:eastAsia="zh-CN"/>
        </w:rPr>
        <w:t xml:space="preserve"> </w:t>
      </w:r>
      <w:r w:rsidRPr="00E638BA">
        <w:rPr>
          <w:rFonts w:eastAsia="Times New Roman" w:hint="eastAsia"/>
          <w:lang w:val="en-US" w:eastAsia="zh-CN"/>
        </w:rPr>
        <w:t>c</w:t>
      </w:r>
      <w:proofErr w:type="spellStart"/>
      <w:r w:rsidRPr="00E638BA">
        <w:rPr>
          <w:rFonts w:eastAsia="Times New Roman"/>
          <w:lang w:eastAsia="zh-CN"/>
        </w:rPr>
        <w:t>onfiguration</w:t>
      </w:r>
      <w:proofErr w:type="spellEnd"/>
      <w:r w:rsidRPr="00E638BA">
        <w:rPr>
          <w:rFonts w:eastAsia="Times New Roman" w:hint="eastAsia"/>
          <w:lang w:val="en-US" w:eastAsia="zh-CN"/>
        </w:rPr>
        <w:t>, or other</w:t>
      </w:r>
      <w:r w:rsidRPr="00E638BA">
        <w:rPr>
          <w:rFonts w:eastAsia="宋体" w:hint="eastAsia"/>
          <w:lang w:val="en-US" w:eastAsia="zh-CN"/>
        </w:rPr>
        <w:t xml:space="preserve"> </w:t>
      </w:r>
      <w:r w:rsidRPr="00E638BA">
        <w:rPr>
          <w:rFonts w:eastAsia="Times New Roman"/>
          <w:lang w:eastAsia="zh-CN"/>
        </w:rPr>
        <w:t>BAP related configurations</w:t>
      </w:r>
      <w:r w:rsidRPr="00E638BA">
        <w:rPr>
          <w:rFonts w:eastAsia="Times New Roman"/>
          <w:lang w:eastAsia="ko-KR"/>
        </w:rPr>
        <w:t xml:space="preserve"> to the</w:t>
      </w:r>
      <w:r w:rsidRPr="00E638BA">
        <w:rPr>
          <w:rFonts w:eastAsia="Times New Roman" w:hint="eastAsia"/>
          <w:lang w:val="en-US" w:eastAsia="zh-CN"/>
        </w:rPr>
        <w:t xml:space="preserve"> IAB-DU. This function also enables the </w:t>
      </w:r>
      <w:r w:rsidRPr="00E638BA">
        <w:rPr>
          <w:rFonts w:eastAsia="Times New Roman"/>
          <w:lang w:eastAsia="ko-KR"/>
        </w:rPr>
        <w:t>IAB-donor-CU</w:t>
      </w:r>
      <w:r w:rsidRPr="00E638BA">
        <w:rPr>
          <w:rFonts w:eastAsia="Times New Roman" w:hint="eastAsia"/>
          <w:lang w:val="en-US" w:eastAsia="zh-CN"/>
        </w:rPr>
        <w:t xml:space="preserve"> to provide the </w:t>
      </w:r>
      <w:r w:rsidRPr="00E638BA">
        <w:rPr>
          <w:rFonts w:eastAsia="Times New Roman"/>
          <w:lang w:eastAsia="zh-CN"/>
        </w:rPr>
        <w:t>BAP related configurations</w:t>
      </w:r>
      <w:r w:rsidRPr="00E638BA">
        <w:rPr>
          <w:rFonts w:eastAsia="Times New Roman" w:hint="eastAsia"/>
          <w:lang w:val="en-US" w:eastAsia="zh-CN"/>
        </w:rPr>
        <w:t xml:space="preserve"> to the IAB-donor-DU.</w:t>
      </w:r>
    </w:p>
    <w:p w14:paraId="44C3CF81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</w:t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resource configuration</w:t>
      </w:r>
      <w:r w:rsidRPr="00E638BA">
        <w:rPr>
          <w:rFonts w:eastAsia="Times New Roman"/>
          <w:lang w:eastAsia="ko-KR"/>
        </w:rPr>
        <w:t xml:space="preserve"> function is used by the IAB-donor-CU to provide cell resource configuration for an IAB-donor-DU or an IAB-DU, </w:t>
      </w:r>
      <w:r w:rsidRPr="00E638BA">
        <w:rPr>
          <w:rFonts w:eastAsia="宋体"/>
          <w:lang w:val="en-US" w:eastAsia="zh-CN"/>
        </w:rPr>
        <w:t xml:space="preserve">and/or </w:t>
      </w:r>
      <w:r w:rsidRPr="00E638BA">
        <w:rPr>
          <w:rFonts w:eastAsia="Times New Roman" w:hint="eastAsia"/>
          <w:lang w:val="en-US" w:eastAsia="zh-CN"/>
        </w:rPr>
        <w:t xml:space="preserve">NA resource configuration of a parent node </w:t>
      </w:r>
      <w:r w:rsidRPr="00E638BA">
        <w:rPr>
          <w:rFonts w:eastAsia="Times New Roman"/>
          <w:lang w:val="en-US" w:eastAsia="zh-CN"/>
        </w:rPr>
        <w:t>IAB-DU or IAB-donor-DU</w:t>
      </w:r>
      <w:r w:rsidRPr="00E638BA">
        <w:rPr>
          <w:rFonts w:eastAsia="Times New Roman" w:hint="eastAsia"/>
          <w:lang w:val="en-US" w:eastAsia="zh-CN"/>
        </w:rPr>
        <w:t xml:space="preserve"> serving</w:t>
      </w:r>
      <w:r w:rsidRPr="00E638BA">
        <w:rPr>
          <w:rFonts w:eastAsia="宋体"/>
          <w:lang w:val="en-US" w:eastAsia="zh-CN"/>
        </w:rPr>
        <w:t xml:space="preserve"> the </w:t>
      </w:r>
      <w:r w:rsidRPr="00E638BA">
        <w:rPr>
          <w:rFonts w:eastAsia="宋体" w:hint="eastAsia"/>
          <w:lang w:val="en-US" w:eastAsia="zh-CN"/>
        </w:rPr>
        <w:t>co-located</w:t>
      </w:r>
      <w:r w:rsidRPr="00E638BA">
        <w:rPr>
          <w:rFonts w:eastAsia="宋体"/>
          <w:lang w:val="en-US" w:eastAsia="zh-CN"/>
        </w:rPr>
        <w:t xml:space="preserve"> IAB-MT</w:t>
      </w:r>
      <w:r w:rsidRPr="00E638BA">
        <w:rPr>
          <w:rFonts w:eastAsia="Times New Roman" w:hint="eastAsia"/>
          <w:lang w:val="en-US" w:eastAsia="zh-CN"/>
        </w:rPr>
        <w:t xml:space="preserve"> </w:t>
      </w:r>
      <w:r w:rsidRPr="00E638BA">
        <w:rPr>
          <w:rFonts w:eastAsia="Times New Roman"/>
          <w:lang w:eastAsia="ko-KR"/>
        </w:rPr>
        <w:t>for an IAB-DU</w:t>
      </w:r>
      <w:r w:rsidRPr="00E638BA">
        <w:rPr>
          <w:rFonts w:eastAsia="宋体"/>
          <w:lang w:val="en-US" w:eastAsia="zh-CN"/>
        </w:rPr>
        <w:t>,</w:t>
      </w:r>
      <w:r w:rsidRPr="00E638BA">
        <w:rPr>
          <w:rFonts w:eastAsia="Times New Roman" w:hint="eastAsia"/>
          <w:lang w:val="en-US" w:eastAsia="zh-CN"/>
        </w:rPr>
        <w:t xml:space="preserve"> </w:t>
      </w:r>
      <w:r w:rsidRPr="00E638BA">
        <w:rPr>
          <w:rFonts w:eastAsia="Times New Roman"/>
          <w:lang w:eastAsia="ko-KR"/>
        </w:rPr>
        <w:t xml:space="preserve">and/or information about the child node’s cell resource configuration and other periodic configurations to a parent IAB-node or an IAB-donor-DU. </w:t>
      </w:r>
      <w:r w:rsidRPr="00E638BA">
        <w:rPr>
          <w:rFonts w:eastAsia="宋体"/>
          <w:lang w:val="en-US" w:eastAsia="zh-CN"/>
        </w:rPr>
        <w:t>This function also allows the IAB-donor-CU to provide the</w:t>
      </w:r>
      <w:r w:rsidRPr="00E638BA">
        <w:rPr>
          <w:rFonts w:eastAsia="Times New Roman" w:hint="eastAsia"/>
          <w:lang w:val="en-US" w:eastAsia="zh-CN"/>
        </w:rPr>
        <w:t xml:space="preserve"> </w:t>
      </w:r>
      <w:r w:rsidRPr="00E638BA">
        <w:rPr>
          <w:rFonts w:eastAsia="Times New Roman"/>
          <w:lang w:val="en-US" w:eastAsia="zh-CN"/>
        </w:rPr>
        <w:t>semi-static</w:t>
      </w:r>
      <w:r w:rsidRPr="00E638BA">
        <w:rPr>
          <w:rFonts w:eastAsia="宋体"/>
          <w:lang w:val="en-US" w:eastAsia="zh-CN"/>
        </w:rPr>
        <w:t xml:space="preserve"> cell resource configuration of a </w:t>
      </w:r>
      <w:proofErr w:type="spellStart"/>
      <w:r w:rsidRPr="00E638BA">
        <w:rPr>
          <w:rFonts w:eastAsia="Times New Roman" w:hint="eastAsia"/>
          <w:lang w:val="en-US" w:eastAsia="zh-CN"/>
        </w:rPr>
        <w:t>n</w:t>
      </w:r>
      <w:r w:rsidRPr="00E638BA">
        <w:rPr>
          <w:rFonts w:eastAsia="宋体"/>
          <w:lang w:val="en-US" w:eastAsia="zh-CN"/>
        </w:rPr>
        <w:t>eighbour</w:t>
      </w:r>
      <w:proofErr w:type="spellEnd"/>
      <w:r w:rsidRPr="00E638BA">
        <w:rPr>
          <w:rFonts w:eastAsia="Times New Roman" w:hint="eastAsia"/>
          <w:lang w:val="en-US" w:eastAsia="zh-CN"/>
        </w:rPr>
        <w:t xml:space="preserve"> node or a </w:t>
      </w:r>
      <w:r w:rsidRPr="00E638BA">
        <w:rPr>
          <w:rFonts w:eastAsia="宋体"/>
          <w:lang w:val="en-US" w:eastAsia="zh-CN"/>
        </w:rPr>
        <w:t xml:space="preserve">peer </w:t>
      </w:r>
      <w:r w:rsidRPr="00E638BA">
        <w:rPr>
          <w:rFonts w:eastAsia="宋体" w:hint="eastAsia"/>
          <w:lang w:val="en-US" w:eastAsia="zh-CN"/>
        </w:rPr>
        <w:t>p</w:t>
      </w:r>
      <w:r w:rsidRPr="00E638BA">
        <w:rPr>
          <w:rFonts w:eastAsia="宋体"/>
          <w:lang w:val="en-US" w:eastAsia="zh-CN"/>
        </w:rPr>
        <w:t>arent-</w:t>
      </w:r>
      <w:r w:rsidRPr="00E638BA">
        <w:rPr>
          <w:rFonts w:eastAsia="宋体" w:hint="eastAsia"/>
          <w:lang w:val="en-US" w:eastAsia="zh-CN"/>
        </w:rPr>
        <w:t>n</w:t>
      </w:r>
      <w:r w:rsidRPr="00E638BA">
        <w:rPr>
          <w:rFonts w:eastAsia="宋体"/>
          <w:lang w:val="en-US" w:eastAsia="zh-CN"/>
        </w:rPr>
        <w:t>ode of a child node</w:t>
      </w:r>
      <w:r w:rsidRPr="00E638BA">
        <w:rPr>
          <w:rFonts w:eastAsia="Times New Roman"/>
          <w:lang w:val="en-US" w:eastAsia="zh-CN"/>
        </w:rPr>
        <w:t>, whereas this neighbor node or a peer parent can be</w:t>
      </w:r>
      <w:r w:rsidRPr="00E638BA">
        <w:rPr>
          <w:rFonts w:eastAsia="宋体"/>
          <w:lang w:val="en-US" w:eastAsia="zh-CN"/>
        </w:rPr>
        <w:t xml:space="preserve"> an IAB-donor-DU or an IAB-DU.</w:t>
      </w:r>
    </w:p>
    <w:p w14:paraId="26FC5FE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IAB TNL address configuration function enables the IAB-donor-CU to request IP address(es) to be used for IAB-node(s) from an IAB-donor-DU, or to request from an IAB-donor-DU the removal of IP address(es) used for IAB-node(s).</w:t>
      </w:r>
      <w:r w:rsidRPr="00E638BA">
        <w:rPr>
          <w:rFonts w:eastAsia="Times New Roman" w:hint="eastAsia"/>
          <w:lang w:val="en-US" w:eastAsia="zh-CN"/>
        </w:rPr>
        <w:t xml:space="preserve"> This function is also used by the IAB-donor-CU to provide an IAB-donor-DU with the IP address information of </w:t>
      </w:r>
      <w:r w:rsidRPr="00E638BA">
        <w:rPr>
          <w:rFonts w:eastAsia="Times New Roman"/>
          <w:lang w:val="en-US" w:eastAsia="zh-CN"/>
        </w:rPr>
        <w:t xml:space="preserve">the </w:t>
      </w:r>
      <w:r w:rsidRPr="00E638BA">
        <w:rPr>
          <w:rFonts w:eastAsia="Times New Roman" w:hint="eastAsia"/>
          <w:lang w:val="en-US" w:eastAsia="zh-CN"/>
        </w:rPr>
        <w:t>traffic to be transferred to a peer IAB-donor-DU</w:t>
      </w:r>
      <w:r w:rsidRPr="00E638BA">
        <w:rPr>
          <w:rFonts w:eastAsia="Times New Roman"/>
          <w:lang w:val="en-US" w:eastAsia="zh-CN"/>
        </w:rPr>
        <w:t xml:space="preserve"> via an inter-donor-DU tunnel</w:t>
      </w:r>
      <w:r w:rsidRPr="00E638BA">
        <w:rPr>
          <w:rFonts w:eastAsia="Times New Roman" w:hint="eastAsia"/>
          <w:lang w:val="en-US" w:eastAsia="zh-CN"/>
        </w:rPr>
        <w:t>.</w:t>
      </w:r>
    </w:p>
    <w:p w14:paraId="3AF80B2B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IAB UP configuration update function allows the update of BH information or the UP TNL information between the IAB-donor-CU and an IAB-DU.</w:t>
      </w:r>
    </w:p>
    <w:p w14:paraId="58D139D3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16" w:name="_Toc51763018"/>
      <w:bookmarkStart w:id="417" w:name="_Toc98932595"/>
      <w:bookmarkStart w:id="418" w:name="_Toc105668024"/>
      <w:bookmarkStart w:id="419" w:name="_Toc112769915"/>
      <w:bookmarkStart w:id="420" w:name="_Toc138760777"/>
      <w:bookmarkStart w:id="421" w:name="_Toc13920092"/>
      <w:bookmarkStart w:id="422" w:name="_Toc29393010"/>
      <w:bookmarkStart w:id="423" w:name="_Toc29393058"/>
      <w:bookmarkStart w:id="424" w:name="_Toc36556412"/>
      <w:bookmarkStart w:id="425" w:name="_Toc45833078"/>
      <w:bookmarkStart w:id="426" w:name="_Toc64448137"/>
      <w:bookmarkStart w:id="427" w:name="_Toc74152933"/>
      <w:bookmarkStart w:id="428" w:name="_Toc97909429"/>
      <w:r w:rsidRPr="00E638BA">
        <w:rPr>
          <w:rFonts w:ascii="Arial" w:eastAsia="Times New Roman" w:hAnsi="Arial"/>
          <w:sz w:val="28"/>
          <w:lang w:eastAsia="ko-KR"/>
        </w:rPr>
        <w:t>5.2.13</w:t>
      </w:r>
      <w:r w:rsidRPr="00E638BA">
        <w:rPr>
          <w:rFonts w:ascii="Arial" w:eastAsia="Times New Roman" w:hAnsi="Arial" w:hint="eastAsia"/>
          <w:sz w:val="28"/>
          <w:lang w:eastAsia="ko-KR"/>
        </w:rPr>
        <w:tab/>
      </w:r>
      <w:r w:rsidRPr="00E638BA">
        <w:rPr>
          <w:rFonts w:ascii="Arial" w:eastAsia="Times New Roman" w:hAnsi="Arial" w:hint="eastAsia"/>
          <w:sz w:val="28"/>
          <w:lang w:eastAsia="zh-CN"/>
        </w:rPr>
        <w:t>NR</w:t>
      </w:r>
      <w:r w:rsidRPr="00E638BA">
        <w:rPr>
          <w:rFonts w:ascii="Arial" w:eastAsia="Times New Roman" w:hAnsi="Arial"/>
          <w:sz w:val="28"/>
          <w:lang w:eastAsia="ko-KR"/>
        </w:rPr>
        <w:t xml:space="preserve"> MBS</w:t>
      </w:r>
      <w:r w:rsidRPr="00E638BA">
        <w:rPr>
          <w:rFonts w:ascii="Arial" w:eastAsia="Times New Roman" w:hAnsi="Arial" w:hint="eastAsia"/>
          <w:sz w:val="28"/>
          <w:lang w:eastAsia="ko-KR"/>
        </w:rPr>
        <w:t xml:space="preserve"> function</w:t>
      </w:r>
      <w:bookmarkEnd w:id="416"/>
      <w:bookmarkEnd w:id="417"/>
      <w:bookmarkEnd w:id="418"/>
      <w:bookmarkEnd w:id="419"/>
      <w:bookmarkEnd w:id="420"/>
    </w:p>
    <w:p w14:paraId="6DA43F3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E638BA">
        <w:rPr>
          <w:rFonts w:eastAsia="Times New Roman"/>
          <w:lang w:eastAsia="ko-KR"/>
        </w:rPr>
        <w:t xml:space="preserve">The NR </w:t>
      </w:r>
      <w:r w:rsidRPr="00E638BA">
        <w:rPr>
          <w:rFonts w:eastAsia="Times New Roman" w:hint="eastAsia"/>
          <w:lang w:val="en-US" w:eastAsia="zh-CN"/>
        </w:rPr>
        <w:t xml:space="preserve">MBS </w:t>
      </w:r>
      <w:r w:rsidRPr="00E638BA">
        <w:rPr>
          <w:rFonts w:eastAsia="Times New Roman"/>
          <w:lang w:val="en-US" w:eastAsia="zh-CN"/>
        </w:rPr>
        <w:t>function supports</w:t>
      </w:r>
      <w:r w:rsidRPr="00E638BA">
        <w:rPr>
          <w:rFonts w:eastAsia="Times New Roman"/>
          <w:lang w:eastAsia="ko-KR"/>
        </w:rPr>
        <w:t xml:space="preserve"> establishing, </w:t>
      </w:r>
      <w:proofErr w:type="gramStart"/>
      <w:r w:rsidRPr="00E638BA">
        <w:rPr>
          <w:rFonts w:eastAsia="Times New Roman"/>
          <w:lang w:eastAsia="ko-KR"/>
        </w:rPr>
        <w:t>modifying</w:t>
      </w:r>
      <w:proofErr w:type="gramEnd"/>
      <w:r w:rsidRPr="00E638BA">
        <w:rPr>
          <w:rFonts w:eastAsia="Times New Roman"/>
          <w:lang w:eastAsia="ko-KR"/>
        </w:rPr>
        <w:t xml:space="preserve"> and releasing the </w:t>
      </w:r>
      <w:r w:rsidRPr="00E638BA">
        <w:rPr>
          <w:rFonts w:eastAsia="Times New Roman"/>
          <w:lang w:val="en-US" w:eastAsia="zh-CN"/>
        </w:rPr>
        <w:t>MRB</w:t>
      </w:r>
      <w:r w:rsidRPr="00E638BA">
        <w:rPr>
          <w:rFonts w:eastAsia="Times New Roman"/>
          <w:lang w:eastAsia="ko-KR"/>
        </w:rPr>
        <w:t xml:space="preserve"> resources and the user data transport.</w:t>
      </w:r>
    </w:p>
    <w:p w14:paraId="511B4DCB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38BA">
        <w:rPr>
          <w:rFonts w:eastAsia="Malgun Gothic" w:hint="eastAsia"/>
          <w:lang w:eastAsia="ko-KR"/>
        </w:rPr>
        <w:t>T</w:t>
      </w:r>
      <w:r w:rsidRPr="00E638BA">
        <w:rPr>
          <w:rFonts w:eastAsia="Malgun Gothic"/>
          <w:lang w:eastAsia="ko-KR"/>
        </w:rPr>
        <w:t xml:space="preserve">he multicast group paging function supports the sending of multicast group paging request to the </w:t>
      </w:r>
      <w:proofErr w:type="spellStart"/>
      <w:r w:rsidRPr="00E638BA">
        <w:rPr>
          <w:rFonts w:eastAsia="Malgun Gothic"/>
          <w:lang w:eastAsia="ko-KR"/>
        </w:rPr>
        <w:t>gNB</w:t>
      </w:r>
      <w:proofErr w:type="spellEnd"/>
      <w:r w:rsidRPr="00E638BA">
        <w:rPr>
          <w:rFonts w:eastAsia="Malgun Gothic"/>
          <w:lang w:eastAsia="ko-KR"/>
        </w:rPr>
        <w:t xml:space="preserve">-DUs </w:t>
      </w:r>
      <w:proofErr w:type="gramStart"/>
      <w:r w:rsidRPr="00E638BA">
        <w:rPr>
          <w:rFonts w:eastAsia="Malgun Gothic"/>
          <w:lang w:eastAsia="ko-KR"/>
        </w:rPr>
        <w:t>in order to</w:t>
      </w:r>
      <w:proofErr w:type="gramEnd"/>
      <w:r w:rsidRPr="00E638BA">
        <w:rPr>
          <w:rFonts w:eastAsia="Malgun Gothic"/>
          <w:lang w:eastAsia="ko-KR"/>
        </w:rPr>
        <w:t xml:space="preserve"> group-page UEs that have joined the multicast MBS session.</w:t>
      </w:r>
    </w:p>
    <w:p w14:paraId="1F8452F8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9" w:name="_Toc98932596"/>
      <w:bookmarkStart w:id="430" w:name="_Toc105668025"/>
      <w:bookmarkStart w:id="431" w:name="_Toc112769916"/>
      <w:bookmarkStart w:id="432" w:name="_Toc138760778"/>
      <w:r w:rsidRPr="00E638BA">
        <w:rPr>
          <w:rFonts w:ascii="Arial" w:eastAsia="Times New Roman" w:hAnsi="Arial"/>
          <w:sz w:val="28"/>
          <w:lang w:eastAsia="ko-KR"/>
        </w:rPr>
        <w:t>5.2.14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ab/>
      </w:r>
      <w:r w:rsidRPr="00E638BA">
        <w:rPr>
          <w:rFonts w:ascii="Arial" w:eastAsia="Times New Roman" w:hAnsi="Arial"/>
          <w:sz w:val="28"/>
          <w:lang w:eastAsia="ko-KR"/>
        </w:rPr>
        <w:t>PDC</w:t>
      </w:r>
      <w:r w:rsidRPr="00E638BA">
        <w:rPr>
          <w:rFonts w:ascii="Arial" w:eastAsia="Times New Roman" w:hAnsi="Arial"/>
          <w:sz w:val="28"/>
          <w:lang w:eastAsia="zh-CN"/>
        </w:rPr>
        <w:t xml:space="preserve"> measurement </w:t>
      </w:r>
      <w:r w:rsidRPr="00E638BA">
        <w:rPr>
          <w:rFonts w:ascii="Arial" w:eastAsia="Times New Roman" w:hAnsi="Arial" w:hint="eastAsia"/>
          <w:sz w:val="28"/>
          <w:lang w:eastAsia="zh-CN"/>
        </w:rPr>
        <w:t>function</w:t>
      </w:r>
      <w:bookmarkEnd w:id="429"/>
      <w:bookmarkEnd w:id="430"/>
      <w:bookmarkEnd w:id="431"/>
      <w:bookmarkEnd w:id="432"/>
    </w:p>
    <w:p w14:paraId="326FAEFD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val="en-US" w:eastAsia="zh-CN"/>
        </w:rPr>
        <w:t xml:space="preserve">The </w:t>
      </w:r>
      <w:r w:rsidRPr="00E638BA">
        <w:rPr>
          <w:rFonts w:eastAsia="Times New Roman"/>
          <w:lang w:val="en-US" w:eastAsia="zh-CN"/>
        </w:rPr>
        <w:t>PDC</w:t>
      </w:r>
      <w:r w:rsidRPr="00E638BA">
        <w:rPr>
          <w:rFonts w:eastAsia="Times New Roman" w:hint="eastAsia"/>
          <w:lang w:val="en-US" w:eastAsia="zh-CN"/>
        </w:rPr>
        <w:t xml:space="preserve"> </w:t>
      </w:r>
      <w:r w:rsidRPr="00E638BA">
        <w:rPr>
          <w:rFonts w:eastAsia="Times New Roman"/>
          <w:lang w:val="en-US" w:eastAsia="zh-CN"/>
        </w:rPr>
        <w:t xml:space="preserve">measurement </w:t>
      </w:r>
      <w:r w:rsidRPr="00E638BA">
        <w:rPr>
          <w:rFonts w:eastAsia="Times New Roman" w:hint="eastAsia"/>
          <w:lang w:val="en-US" w:eastAsia="zh-CN"/>
        </w:rPr>
        <w:t xml:space="preserve">function allows </w:t>
      </w:r>
      <w:r w:rsidRPr="00E638BA">
        <w:rPr>
          <w:rFonts w:eastAsia="Times New Roman"/>
          <w:lang w:val="en-US" w:eastAsia="zh-CN"/>
        </w:rPr>
        <w:t>the</w:t>
      </w:r>
      <w:r w:rsidRPr="00E638BA">
        <w:rPr>
          <w:rFonts w:eastAsia="Times New Roman" w:hint="eastAsia"/>
          <w:lang w:val="en-US" w:eastAsia="zh-CN"/>
        </w:rPr>
        <w:t xml:space="preserve">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to request </w:t>
      </w:r>
      <w:r w:rsidRPr="00E638BA">
        <w:rPr>
          <w:rFonts w:eastAsia="Times New Roman"/>
          <w:noProof/>
          <w:lang w:eastAsia="ko-KR"/>
        </w:rPr>
        <w:t xml:space="preserve">the gNB-DU to report measurements used for </w:t>
      </w:r>
      <w:r w:rsidRPr="00E638BA">
        <w:rPr>
          <w:rFonts w:eastAsia="Times New Roman"/>
          <w:lang w:eastAsia="ko-KR"/>
        </w:rPr>
        <w:t xml:space="preserve">propagation </w:t>
      </w:r>
      <w:r w:rsidRPr="00E638BA">
        <w:rPr>
          <w:rFonts w:eastAsia="Times New Roman"/>
          <w:noProof/>
          <w:lang w:eastAsia="ko-KR"/>
        </w:rPr>
        <w:t>delay compensation at the gNB-CU or UE</w:t>
      </w:r>
      <w:r w:rsidRPr="00E638BA">
        <w:rPr>
          <w:rFonts w:eastAsia="Times New Roman" w:hint="eastAsia"/>
          <w:lang w:eastAsia="zh-CN"/>
        </w:rPr>
        <w:t>.</w:t>
      </w:r>
    </w:p>
    <w:p w14:paraId="0198F0E9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33" w:name="_Toc98932597"/>
      <w:bookmarkStart w:id="434" w:name="_Toc105668026"/>
      <w:bookmarkStart w:id="435" w:name="_Toc112769917"/>
      <w:bookmarkStart w:id="436" w:name="_Toc138760779"/>
      <w:r w:rsidRPr="00E638BA">
        <w:rPr>
          <w:rFonts w:ascii="Arial" w:eastAsia="Times New Roman" w:hAnsi="Arial"/>
          <w:sz w:val="28"/>
          <w:lang w:eastAsia="ko-KR"/>
        </w:rPr>
        <w:t>5.2.15</w:t>
      </w:r>
      <w:r w:rsidRPr="00E638BA">
        <w:rPr>
          <w:rFonts w:ascii="Arial" w:eastAsia="Times New Roman" w:hAnsi="Arial" w:hint="eastAsia"/>
          <w:sz w:val="28"/>
          <w:lang w:eastAsia="ko-KR"/>
        </w:rPr>
        <w:tab/>
      </w:r>
      <w:r w:rsidRPr="00E638BA">
        <w:rPr>
          <w:rFonts w:ascii="Arial" w:eastAsia="宋体" w:hAnsi="Arial" w:hint="eastAsia"/>
          <w:sz w:val="28"/>
          <w:lang w:val="en-US" w:eastAsia="zh-CN"/>
        </w:rPr>
        <w:t>QMC support</w:t>
      </w:r>
      <w:r w:rsidRPr="00E638BA">
        <w:rPr>
          <w:rFonts w:ascii="Arial" w:eastAsia="Times New Roman" w:hAnsi="Arial" w:hint="eastAsia"/>
          <w:sz w:val="28"/>
          <w:lang w:eastAsia="ko-KR"/>
        </w:rPr>
        <w:t xml:space="preserve"> function</w:t>
      </w:r>
      <w:bookmarkEnd w:id="433"/>
      <w:bookmarkEnd w:id="434"/>
      <w:bookmarkEnd w:id="435"/>
      <w:bookmarkEnd w:id="436"/>
    </w:p>
    <w:p w14:paraId="635EDBAE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This function enables the transfer of RAN visible </w:t>
      </w:r>
      <w:proofErr w:type="spellStart"/>
      <w:r w:rsidRPr="00E638BA">
        <w:rPr>
          <w:rFonts w:eastAsia="Times New Roman"/>
          <w:lang w:eastAsia="ko-KR"/>
        </w:rPr>
        <w:t>QoE</w:t>
      </w:r>
      <w:proofErr w:type="spellEnd"/>
      <w:r w:rsidRPr="00E638BA">
        <w:rPr>
          <w:rFonts w:eastAsia="Times New Roman"/>
          <w:lang w:eastAsia="ko-KR"/>
        </w:rPr>
        <w:t xml:space="preserve"> information from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to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-DU.</w:t>
      </w:r>
    </w:p>
    <w:p w14:paraId="491E9587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437" w:name="_Toc98932598"/>
      <w:bookmarkStart w:id="438" w:name="_Toc105668027"/>
      <w:bookmarkStart w:id="439" w:name="_Toc112769918"/>
      <w:bookmarkStart w:id="440" w:name="_Toc138760780"/>
      <w:r w:rsidRPr="00E638BA">
        <w:rPr>
          <w:rFonts w:ascii="Arial" w:eastAsia="Times New Roman" w:hAnsi="Arial"/>
          <w:sz w:val="32"/>
          <w:lang w:eastAsia="ko-KR"/>
        </w:rPr>
        <w:t>5.3</w:t>
      </w:r>
      <w:r w:rsidRPr="00E638BA">
        <w:rPr>
          <w:rFonts w:ascii="Arial" w:eastAsia="Times New Roman" w:hAnsi="Arial"/>
          <w:sz w:val="32"/>
          <w:lang w:eastAsia="ko-KR"/>
        </w:rPr>
        <w:tab/>
        <w:t>F1-U functions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37"/>
      <w:bookmarkEnd w:id="438"/>
      <w:bookmarkEnd w:id="439"/>
      <w:bookmarkEnd w:id="440"/>
    </w:p>
    <w:p w14:paraId="355B2FE4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41" w:name="_Toc13920093"/>
      <w:bookmarkStart w:id="442" w:name="_Toc29393011"/>
      <w:bookmarkStart w:id="443" w:name="_Toc29393059"/>
      <w:bookmarkStart w:id="444" w:name="_Toc36556413"/>
      <w:bookmarkStart w:id="445" w:name="_Toc45833079"/>
      <w:bookmarkStart w:id="446" w:name="_Toc64448138"/>
      <w:bookmarkStart w:id="447" w:name="_Toc74152934"/>
      <w:bookmarkStart w:id="448" w:name="_Toc97909430"/>
      <w:bookmarkStart w:id="449" w:name="_Toc98932599"/>
      <w:bookmarkStart w:id="450" w:name="_Toc105668028"/>
      <w:bookmarkStart w:id="451" w:name="_Toc112769919"/>
      <w:bookmarkStart w:id="452" w:name="_Toc138760781"/>
      <w:r w:rsidRPr="00E638BA">
        <w:rPr>
          <w:rFonts w:ascii="Arial" w:eastAsia="Times New Roman" w:hAnsi="Arial"/>
          <w:sz w:val="28"/>
          <w:lang w:eastAsia="ko-KR"/>
        </w:rPr>
        <w:t>5.3.1</w:t>
      </w:r>
      <w:r w:rsidRPr="00E638BA">
        <w:rPr>
          <w:rFonts w:ascii="Arial" w:eastAsia="Times New Roman" w:hAnsi="Arial"/>
          <w:sz w:val="28"/>
          <w:lang w:eastAsia="ko-KR"/>
        </w:rPr>
        <w:tab/>
        <w:t>Transfer of user data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r w:rsidRPr="00E638BA">
        <w:rPr>
          <w:rFonts w:ascii="Arial" w:eastAsia="Times New Roman" w:hAnsi="Arial"/>
          <w:sz w:val="28"/>
          <w:lang w:eastAsia="ko-KR"/>
        </w:rPr>
        <w:t xml:space="preserve"> </w:t>
      </w:r>
    </w:p>
    <w:p w14:paraId="0648FB2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This function allows to transfer of user data between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 xml:space="preserve">-CU and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-DU.</w:t>
      </w:r>
    </w:p>
    <w:p w14:paraId="38D69E11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53" w:name="_Toc13920094"/>
      <w:bookmarkStart w:id="454" w:name="_Toc29393012"/>
      <w:bookmarkStart w:id="455" w:name="_Toc29393060"/>
      <w:bookmarkStart w:id="456" w:name="_Toc36556414"/>
      <w:bookmarkStart w:id="457" w:name="_Toc45833080"/>
      <w:bookmarkStart w:id="458" w:name="_Toc64448139"/>
      <w:bookmarkStart w:id="459" w:name="_Toc74152935"/>
      <w:bookmarkStart w:id="460" w:name="_Toc97909431"/>
      <w:bookmarkStart w:id="461" w:name="_Toc98932600"/>
      <w:bookmarkStart w:id="462" w:name="_Toc105668029"/>
      <w:bookmarkStart w:id="463" w:name="_Toc112769920"/>
      <w:bookmarkStart w:id="464" w:name="_Toc138760782"/>
      <w:r w:rsidRPr="00E638BA">
        <w:rPr>
          <w:rFonts w:ascii="Arial" w:eastAsia="Times New Roman" w:hAnsi="Arial"/>
          <w:sz w:val="28"/>
          <w:lang w:eastAsia="ko-KR"/>
        </w:rPr>
        <w:t>5.3.2</w:t>
      </w:r>
      <w:r w:rsidRPr="00E638BA">
        <w:rPr>
          <w:rFonts w:ascii="Arial" w:eastAsia="Times New Roman" w:hAnsi="Arial"/>
          <w:sz w:val="28"/>
          <w:lang w:eastAsia="ko-KR"/>
        </w:rPr>
        <w:tab/>
        <w:t>Flow control function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r w:rsidRPr="00E638BA">
        <w:rPr>
          <w:rFonts w:ascii="Arial" w:eastAsia="Times New Roman" w:hAnsi="Arial"/>
          <w:sz w:val="28"/>
          <w:lang w:eastAsia="ko-KR"/>
        </w:rPr>
        <w:t xml:space="preserve"> </w:t>
      </w:r>
    </w:p>
    <w:p w14:paraId="1C7AC8C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This function allows to control the downlink user data flow to 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-DU. The detailed protocol is specified in TS 38.425 [7].</w:t>
      </w:r>
    </w:p>
    <w:p w14:paraId="2D75ECB0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465" w:name="_Toc13920095"/>
      <w:bookmarkStart w:id="466" w:name="_Toc29393013"/>
      <w:bookmarkStart w:id="467" w:name="_Toc29393061"/>
      <w:bookmarkStart w:id="468" w:name="_Toc36556415"/>
      <w:bookmarkStart w:id="469" w:name="_Toc45833081"/>
      <w:bookmarkStart w:id="470" w:name="_Toc64448140"/>
      <w:bookmarkStart w:id="471" w:name="_Toc74152936"/>
      <w:bookmarkStart w:id="472" w:name="_Toc97909432"/>
      <w:bookmarkStart w:id="473" w:name="_Toc98932601"/>
      <w:bookmarkStart w:id="474" w:name="_Toc105668030"/>
      <w:bookmarkStart w:id="475" w:name="_Toc112769921"/>
      <w:bookmarkStart w:id="476" w:name="_Toc138760783"/>
      <w:r w:rsidRPr="00E638BA">
        <w:rPr>
          <w:rFonts w:ascii="Arial" w:eastAsia="Times New Roman" w:hAnsi="Arial"/>
          <w:sz w:val="32"/>
          <w:lang w:eastAsia="ko-KR"/>
        </w:rPr>
        <w:lastRenderedPageBreak/>
        <w:t>5.4</w:t>
      </w:r>
      <w:r w:rsidRPr="00E638BA">
        <w:rPr>
          <w:rFonts w:ascii="Arial" w:eastAsia="Times New Roman" w:hAnsi="Arial"/>
          <w:sz w:val="32"/>
          <w:lang w:eastAsia="ko-KR"/>
        </w:rPr>
        <w:tab/>
        <w:t>TEIDs allocation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2005E6B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is responsible for the allocation of the F1-U DL GTP TEID for each data radio bearer.</w:t>
      </w:r>
    </w:p>
    <w:p w14:paraId="1D70DEF6" w14:textId="77777777" w:rsidR="00222E63" w:rsidRPr="00E638BA" w:rsidRDefault="00222E63" w:rsidP="00222E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477" w:name="_Toc13920096"/>
      <w:bookmarkStart w:id="478" w:name="_Toc29393014"/>
      <w:bookmarkStart w:id="479" w:name="_Toc29393062"/>
      <w:bookmarkStart w:id="480" w:name="_Toc36556416"/>
      <w:bookmarkStart w:id="481" w:name="_Toc45833082"/>
      <w:bookmarkStart w:id="482" w:name="_Toc64448141"/>
      <w:bookmarkStart w:id="483" w:name="_Toc74152937"/>
      <w:bookmarkStart w:id="484" w:name="_Toc97909433"/>
      <w:bookmarkStart w:id="485" w:name="_Toc98932602"/>
      <w:bookmarkStart w:id="486" w:name="_Toc105668031"/>
      <w:bookmarkStart w:id="487" w:name="_Toc112769922"/>
      <w:bookmarkStart w:id="488" w:name="_Toc138760784"/>
      <w:r w:rsidRPr="00E638BA">
        <w:rPr>
          <w:rFonts w:ascii="Arial" w:eastAsia="Times New Roman" w:hAnsi="Arial"/>
          <w:sz w:val="36"/>
          <w:lang w:eastAsia="ko-KR"/>
        </w:rPr>
        <w:t>6</w:t>
      </w:r>
      <w:r w:rsidRPr="00E638BA">
        <w:rPr>
          <w:rFonts w:ascii="Arial" w:eastAsia="Times New Roman" w:hAnsi="Arial"/>
          <w:sz w:val="36"/>
          <w:lang w:eastAsia="ko-KR"/>
        </w:rPr>
        <w:tab/>
        <w:t>Procedures of the F1 interface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0E264D1A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489" w:name="_Toc13920097"/>
      <w:bookmarkStart w:id="490" w:name="_Toc29393015"/>
      <w:bookmarkStart w:id="491" w:name="_Toc29393063"/>
      <w:bookmarkStart w:id="492" w:name="_Toc36556417"/>
      <w:bookmarkStart w:id="493" w:name="_Toc45833083"/>
      <w:bookmarkStart w:id="494" w:name="_Toc64448142"/>
      <w:bookmarkStart w:id="495" w:name="_Toc74152938"/>
      <w:bookmarkStart w:id="496" w:name="_Toc97909434"/>
      <w:bookmarkStart w:id="497" w:name="_Toc98932603"/>
      <w:bookmarkStart w:id="498" w:name="_Toc105668032"/>
      <w:bookmarkStart w:id="499" w:name="_Toc112769923"/>
      <w:bookmarkStart w:id="500" w:name="_Toc138760785"/>
      <w:r w:rsidRPr="00E638BA">
        <w:rPr>
          <w:rFonts w:ascii="Arial" w:eastAsia="Times New Roman" w:hAnsi="Arial"/>
          <w:sz w:val="32"/>
          <w:lang w:eastAsia="ko-KR"/>
        </w:rPr>
        <w:t>6.1</w:t>
      </w:r>
      <w:r w:rsidRPr="00E638BA">
        <w:rPr>
          <w:rFonts w:ascii="Arial" w:eastAsia="Times New Roman" w:hAnsi="Arial"/>
          <w:sz w:val="32"/>
          <w:lang w:eastAsia="ko-KR"/>
        </w:rPr>
        <w:tab/>
        <w:t>Control plane procedures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6E6887BA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01" w:name="_Toc13920098"/>
      <w:bookmarkStart w:id="502" w:name="_Toc29393016"/>
      <w:bookmarkStart w:id="503" w:name="_Toc29393064"/>
      <w:bookmarkStart w:id="504" w:name="_Toc36556418"/>
      <w:bookmarkStart w:id="505" w:name="_Toc45833084"/>
      <w:bookmarkStart w:id="506" w:name="_Toc64448143"/>
      <w:bookmarkStart w:id="507" w:name="_Toc74152939"/>
      <w:bookmarkStart w:id="508" w:name="_Toc97909435"/>
      <w:bookmarkStart w:id="509" w:name="_Toc98932604"/>
      <w:bookmarkStart w:id="510" w:name="_Toc105668033"/>
      <w:bookmarkStart w:id="511" w:name="_Toc112769924"/>
      <w:bookmarkStart w:id="512" w:name="_Toc138760786"/>
      <w:r w:rsidRPr="00E638BA">
        <w:rPr>
          <w:rFonts w:ascii="Arial" w:eastAsia="Times New Roman" w:hAnsi="Arial"/>
          <w:sz w:val="28"/>
          <w:lang w:eastAsia="ko-KR"/>
        </w:rPr>
        <w:t>6.1.1</w:t>
      </w:r>
      <w:r w:rsidRPr="00E638BA">
        <w:rPr>
          <w:rFonts w:ascii="Arial" w:eastAsia="Times New Roman" w:hAnsi="Arial"/>
          <w:sz w:val="28"/>
          <w:lang w:eastAsia="ko-KR"/>
        </w:rPr>
        <w:tab/>
        <w:t>Interface Management procedures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14:paraId="3B2BEDF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Interface management procedures are listed below:</w:t>
      </w:r>
    </w:p>
    <w:p w14:paraId="1F561A31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Reset procedure</w:t>
      </w:r>
    </w:p>
    <w:p w14:paraId="4537996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Error Indication procedure</w:t>
      </w:r>
    </w:p>
    <w:p w14:paraId="0103CDF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 w:hint="eastAsia"/>
          <w:lang w:eastAsia="ko-KR"/>
        </w:rPr>
        <w:t>-</w:t>
      </w:r>
      <w:r w:rsidRPr="00E638BA">
        <w:rPr>
          <w:rFonts w:eastAsia="Times New Roman" w:hint="eastAsia"/>
          <w:lang w:eastAsia="ko-KR"/>
        </w:rPr>
        <w:tab/>
      </w:r>
      <w:r w:rsidRPr="00E638BA">
        <w:rPr>
          <w:rFonts w:eastAsia="Times New Roman"/>
          <w:lang w:eastAsia="ko-KR"/>
        </w:rPr>
        <w:t>F1 Setup procedure</w:t>
      </w:r>
    </w:p>
    <w:p w14:paraId="0A01719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Configuration Update procedure</w:t>
      </w:r>
    </w:p>
    <w:p w14:paraId="7470A206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Configuration Update procedure</w:t>
      </w:r>
    </w:p>
    <w:p w14:paraId="2004AD8A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Resource Coordination procedure</w:t>
      </w:r>
    </w:p>
    <w:p w14:paraId="6E8251D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Status Indication procedure</w:t>
      </w:r>
    </w:p>
    <w:p w14:paraId="188A5C41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F1 Removal procedure</w:t>
      </w:r>
    </w:p>
    <w:p w14:paraId="0F01F77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Network Access Rate Reduction procedure</w:t>
      </w:r>
    </w:p>
    <w:p w14:paraId="597F5F81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13" w:name="_Toc13920099"/>
      <w:bookmarkStart w:id="514" w:name="_Toc29393017"/>
      <w:bookmarkStart w:id="515" w:name="_Toc29393065"/>
      <w:bookmarkStart w:id="516" w:name="_Toc36556419"/>
      <w:bookmarkStart w:id="517" w:name="_Toc45833085"/>
      <w:bookmarkStart w:id="518" w:name="_Toc64448144"/>
      <w:bookmarkStart w:id="519" w:name="_Toc74152940"/>
      <w:bookmarkStart w:id="520" w:name="_Toc97909436"/>
      <w:bookmarkStart w:id="521" w:name="_Toc98932605"/>
      <w:bookmarkStart w:id="522" w:name="_Toc105668034"/>
      <w:bookmarkStart w:id="523" w:name="_Toc112769925"/>
      <w:bookmarkStart w:id="524" w:name="_Toc138760787"/>
      <w:r w:rsidRPr="00E638BA">
        <w:rPr>
          <w:rFonts w:ascii="Arial" w:eastAsia="Times New Roman" w:hAnsi="Arial"/>
          <w:sz w:val="28"/>
          <w:lang w:eastAsia="ko-KR"/>
        </w:rPr>
        <w:t>6.1.2</w:t>
      </w:r>
      <w:r w:rsidRPr="00E638BA">
        <w:rPr>
          <w:rFonts w:ascii="Arial" w:eastAsia="Times New Roman" w:hAnsi="Arial"/>
          <w:sz w:val="28"/>
          <w:lang w:eastAsia="ko-KR"/>
        </w:rPr>
        <w:tab/>
        <w:t>Context Management procedures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067FB873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Context management procedures are listed below:</w:t>
      </w:r>
    </w:p>
    <w:p w14:paraId="6CD3CC6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setup procedure</w:t>
      </w:r>
    </w:p>
    <w:p w14:paraId="1456315D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Release Request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initiated) procedure</w:t>
      </w:r>
    </w:p>
    <w:p w14:paraId="49B0867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Release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initiated) procedure</w:t>
      </w:r>
    </w:p>
    <w:p w14:paraId="142265B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Modification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initiated) procedure</w:t>
      </w:r>
    </w:p>
    <w:p w14:paraId="06A5981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Modification Required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initiated) procedure</w:t>
      </w:r>
    </w:p>
    <w:p w14:paraId="19C980EE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Inactivity Notification procedure</w:t>
      </w:r>
    </w:p>
    <w:p w14:paraId="6263EF9E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>Notify procedure</w:t>
      </w:r>
    </w:p>
    <w:p w14:paraId="2EEC7357" w14:textId="32591F15" w:rsidR="00222E63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5" w:author="Lenovo" w:date="2023-08-07T14:52:00Z"/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Access Success procedure</w:t>
      </w:r>
    </w:p>
    <w:p w14:paraId="200A39EE" w14:textId="00758A36" w:rsidR="00C46970" w:rsidRPr="00E638BA" w:rsidRDefault="00C46970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526" w:author="Lenovo" w:date="2023-08-07T14:53:00Z">
        <w:r w:rsidRPr="00E638BA">
          <w:rPr>
            <w:rFonts w:eastAsia="Times New Roman"/>
            <w:lang w:eastAsia="ko-KR"/>
          </w:rPr>
          <w:t>-</w:t>
        </w:r>
        <w:r w:rsidRPr="00E638BA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LTM Cell Change Notification</w:t>
        </w:r>
        <w:r w:rsidRPr="00E638BA">
          <w:rPr>
            <w:rFonts w:eastAsia="Times New Roman"/>
            <w:lang w:eastAsia="ko-KR"/>
          </w:rPr>
          <w:t xml:space="preserve"> procedure</w:t>
        </w:r>
      </w:ins>
    </w:p>
    <w:p w14:paraId="40119C82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27" w:name="_Toc13920100"/>
      <w:bookmarkStart w:id="528" w:name="_Toc29393018"/>
      <w:bookmarkStart w:id="529" w:name="_Toc29393066"/>
      <w:bookmarkStart w:id="530" w:name="_Toc36556420"/>
      <w:bookmarkStart w:id="531" w:name="_Toc45833086"/>
      <w:bookmarkStart w:id="532" w:name="_Toc64448145"/>
      <w:bookmarkStart w:id="533" w:name="_Toc74152941"/>
      <w:bookmarkStart w:id="534" w:name="_Toc97909437"/>
      <w:bookmarkStart w:id="535" w:name="_Toc98932606"/>
      <w:bookmarkStart w:id="536" w:name="_Toc105668035"/>
      <w:bookmarkStart w:id="537" w:name="_Toc112769926"/>
      <w:bookmarkStart w:id="538" w:name="_Toc138760788"/>
      <w:r w:rsidRPr="00E638BA">
        <w:rPr>
          <w:rFonts w:ascii="Arial" w:eastAsia="Times New Roman" w:hAnsi="Arial"/>
          <w:sz w:val="28"/>
          <w:lang w:eastAsia="ko-KR"/>
        </w:rPr>
        <w:t>6.1.3</w:t>
      </w:r>
      <w:r w:rsidRPr="00E638BA">
        <w:rPr>
          <w:rFonts w:ascii="Arial" w:eastAsia="Times New Roman" w:hAnsi="Arial"/>
          <w:sz w:val="28"/>
          <w:lang w:eastAsia="ko-KR"/>
        </w:rPr>
        <w:tab/>
        <w:t>RRC Message Transfer procedures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14:paraId="7EAE0123" w14:textId="77777777" w:rsidR="00222E63" w:rsidRPr="00E638BA" w:rsidRDefault="00222E63" w:rsidP="00222E63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RRC message transfer procedures are listed below:</w:t>
      </w:r>
    </w:p>
    <w:p w14:paraId="746E9AB7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Initial UL RRC Message Transfer procedure</w:t>
      </w:r>
    </w:p>
    <w:p w14:paraId="52325A3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UL RRC Message Transfer procedure</w:t>
      </w:r>
    </w:p>
    <w:p w14:paraId="70BAB914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DL RRC Message Transfer procedure</w:t>
      </w:r>
    </w:p>
    <w:p w14:paraId="465B25B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</w:r>
      <w:r w:rsidRPr="00E638BA">
        <w:rPr>
          <w:rFonts w:eastAsia="Yu Mincho"/>
          <w:noProof/>
          <w:lang w:eastAsia="ko-KR"/>
        </w:rPr>
        <w:t xml:space="preserve">RRC Delivery </w:t>
      </w:r>
      <w:r w:rsidRPr="00E638BA">
        <w:rPr>
          <w:rFonts w:eastAsia="Times New Roman"/>
          <w:lang w:eastAsia="zh-CN"/>
        </w:rPr>
        <w:t>Report procedure</w:t>
      </w:r>
    </w:p>
    <w:p w14:paraId="31C26AE5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39" w:name="_Toc13920101"/>
      <w:bookmarkStart w:id="540" w:name="_Toc29393019"/>
      <w:bookmarkStart w:id="541" w:name="_Toc29393067"/>
      <w:bookmarkStart w:id="542" w:name="_Toc36556421"/>
      <w:bookmarkStart w:id="543" w:name="_Toc45833087"/>
      <w:bookmarkStart w:id="544" w:name="_Toc64448146"/>
      <w:bookmarkStart w:id="545" w:name="_Toc74152942"/>
      <w:bookmarkStart w:id="546" w:name="_Toc97909438"/>
      <w:bookmarkStart w:id="547" w:name="_Toc98932607"/>
      <w:bookmarkStart w:id="548" w:name="_Toc105668036"/>
      <w:bookmarkStart w:id="549" w:name="_Toc112769927"/>
      <w:bookmarkStart w:id="550" w:name="_Toc138760789"/>
      <w:r w:rsidRPr="00E638BA">
        <w:rPr>
          <w:rFonts w:ascii="Arial" w:eastAsia="Times New Roman" w:hAnsi="Arial"/>
          <w:sz w:val="28"/>
          <w:lang w:eastAsia="ko-KR"/>
        </w:rPr>
        <w:lastRenderedPageBreak/>
        <w:t>6.1.3A</w:t>
      </w:r>
      <w:r w:rsidRPr="00E638BA">
        <w:rPr>
          <w:rFonts w:ascii="Arial" w:eastAsia="Times New Roman" w:hAnsi="Arial"/>
          <w:sz w:val="28"/>
          <w:lang w:eastAsia="ko-KR"/>
        </w:rPr>
        <w:tab/>
        <w:t>Warning Message Transmission procedures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14:paraId="0A8B9A6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Warning message transmission procedures are listed below:</w:t>
      </w:r>
    </w:p>
    <w:p w14:paraId="28AE1DC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Write-Replace Warning procedure</w:t>
      </w:r>
    </w:p>
    <w:p w14:paraId="3AB95161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PWS Cancel procedure</w:t>
      </w:r>
    </w:p>
    <w:p w14:paraId="7273DA44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PWS Restart Indication procedure</w:t>
      </w:r>
    </w:p>
    <w:p w14:paraId="61894F5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PWS Failure Indication procedure</w:t>
      </w:r>
    </w:p>
    <w:p w14:paraId="6BB5F1DB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51" w:name="_Toc13920102"/>
      <w:bookmarkStart w:id="552" w:name="_Toc29393020"/>
      <w:bookmarkStart w:id="553" w:name="_Toc29393068"/>
      <w:bookmarkStart w:id="554" w:name="_Toc36556422"/>
      <w:bookmarkStart w:id="555" w:name="_Toc45833088"/>
      <w:bookmarkStart w:id="556" w:name="_Toc64448147"/>
      <w:bookmarkStart w:id="557" w:name="_Toc74152943"/>
      <w:bookmarkStart w:id="558" w:name="_Toc97909439"/>
      <w:bookmarkStart w:id="559" w:name="_Toc98932608"/>
      <w:bookmarkStart w:id="560" w:name="_Toc105668037"/>
      <w:bookmarkStart w:id="561" w:name="_Toc112769928"/>
      <w:bookmarkStart w:id="562" w:name="_Toc138760790"/>
      <w:r w:rsidRPr="00E638BA">
        <w:rPr>
          <w:rFonts w:ascii="Arial" w:eastAsia="Times New Roman" w:hAnsi="Arial"/>
          <w:sz w:val="28"/>
          <w:lang w:eastAsia="ko-KR"/>
        </w:rPr>
        <w:t>6.1.4</w:t>
      </w:r>
      <w:r w:rsidRPr="00E638BA">
        <w:rPr>
          <w:rFonts w:ascii="Arial" w:eastAsia="Times New Roman" w:hAnsi="Arial"/>
          <w:sz w:val="28"/>
          <w:lang w:eastAsia="ko-KR"/>
        </w:rPr>
        <w:tab/>
        <w:t>System Information procedures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3E0C474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System information procedures are listed below:</w:t>
      </w:r>
    </w:p>
    <w:p w14:paraId="78187923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System Information Delivery procedure</w:t>
      </w:r>
    </w:p>
    <w:p w14:paraId="5DEC32F1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3" w:name="_Toc13920103"/>
      <w:bookmarkStart w:id="564" w:name="_Toc29393021"/>
      <w:bookmarkStart w:id="565" w:name="_Toc29393069"/>
      <w:bookmarkStart w:id="566" w:name="_Toc36556423"/>
      <w:bookmarkStart w:id="567" w:name="_Toc45833089"/>
      <w:bookmarkStart w:id="568" w:name="_Toc64448148"/>
      <w:bookmarkStart w:id="569" w:name="_Toc74152944"/>
      <w:bookmarkStart w:id="570" w:name="_Toc97909440"/>
      <w:bookmarkStart w:id="571" w:name="_Toc98932609"/>
      <w:bookmarkStart w:id="572" w:name="_Toc105668038"/>
      <w:bookmarkStart w:id="573" w:name="_Toc112769929"/>
      <w:bookmarkStart w:id="574" w:name="_Toc138760791"/>
      <w:r w:rsidRPr="00E638BA">
        <w:rPr>
          <w:rFonts w:ascii="Arial" w:eastAsia="Times New Roman" w:hAnsi="Arial"/>
          <w:sz w:val="28"/>
          <w:lang w:eastAsia="ko-KR"/>
        </w:rPr>
        <w:t>6.1.5</w:t>
      </w:r>
      <w:r w:rsidRPr="00E638BA">
        <w:rPr>
          <w:rFonts w:ascii="Arial" w:eastAsia="Times New Roman" w:hAnsi="Arial"/>
          <w:sz w:val="28"/>
          <w:lang w:eastAsia="ko-KR"/>
        </w:rPr>
        <w:tab/>
        <w:t>Paging procedures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r w:rsidRPr="00E638BA">
        <w:rPr>
          <w:rFonts w:ascii="Arial" w:eastAsia="Times New Roman" w:hAnsi="Arial"/>
          <w:sz w:val="28"/>
          <w:lang w:eastAsia="ko-KR"/>
        </w:rPr>
        <w:t xml:space="preserve"> </w:t>
      </w:r>
    </w:p>
    <w:p w14:paraId="496B31E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Paging procedures are listed below:</w:t>
      </w:r>
    </w:p>
    <w:p w14:paraId="30652E8D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Paging procedure</w:t>
      </w:r>
    </w:p>
    <w:p w14:paraId="34B79856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75" w:name="_Toc13920104"/>
      <w:bookmarkStart w:id="576" w:name="_Toc29393022"/>
      <w:bookmarkStart w:id="577" w:name="_Toc29393070"/>
      <w:bookmarkStart w:id="578" w:name="_Toc36556424"/>
      <w:bookmarkStart w:id="579" w:name="_Toc45833090"/>
      <w:bookmarkStart w:id="580" w:name="_Toc64448149"/>
      <w:bookmarkStart w:id="581" w:name="_Toc74152945"/>
      <w:bookmarkStart w:id="582" w:name="_Toc97909441"/>
      <w:bookmarkStart w:id="583" w:name="_Toc98932610"/>
      <w:bookmarkStart w:id="584" w:name="_Toc105668039"/>
      <w:bookmarkStart w:id="585" w:name="_Toc112769930"/>
      <w:bookmarkStart w:id="586" w:name="_Toc138760792"/>
      <w:r w:rsidRPr="00E638BA">
        <w:rPr>
          <w:rFonts w:ascii="Arial" w:eastAsia="Times New Roman" w:hAnsi="Arial"/>
          <w:sz w:val="28"/>
          <w:lang w:eastAsia="ko-KR"/>
        </w:rPr>
        <w:t>6.1.6</w:t>
      </w:r>
      <w:r w:rsidRPr="00E638BA">
        <w:rPr>
          <w:rFonts w:ascii="Arial" w:eastAsia="Times New Roman" w:hAnsi="Arial"/>
          <w:sz w:val="28"/>
          <w:lang w:eastAsia="ko-KR"/>
        </w:rPr>
        <w:tab/>
        <w:t>Void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14:paraId="025BEF2A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87" w:name="_Toc5612699"/>
      <w:bookmarkStart w:id="588" w:name="_Toc29393023"/>
      <w:bookmarkStart w:id="589" w:name="_Toc29393071"/>
      <w:bookmarkStart w:id="590" w:name="_Toc36556425"/>
      <w:bookmarkStart w:id="591" w:name="_Toc45833091"/>
      <w:bookmarkStart w:id="592" w:name="_Toc64448150"/>
      <w:bookmarkStart w:id="593" w:name="_Toc74152946"/>
      <w:bookmarkStart w:id="594" w:name="_Toc97909442"/>
      <w:bookmarkStart w:id="595" w:name="_Toc98932611"/>
      <w:bookmarkStart w:id="596" w:name="_Toc105668040"/>
      <w:bookmarkStart w:id="597" w:name="_Toc112769931"/>
      <w:bookmarkStart w:id="598" w:name="_Toc138760793"/>
      <w:r w:rsidRPr="00E638BA">
        <w:rPr>
          <w:rFonts w:ascii="Arial" w:eastAsia="Times New Roman" w:hAnsi="Arial"/>
          <w:sz w:val="28"/>
          <w:lang w:eastAsia="ko-KR"/>
        </w:rPr>
        <w:t>6.1.7</w:t>
      </w:r>
      <w:r w:rsidRPr="00E638BA">
        <w:rPr>
          <w:rFonts w:ascii="Arial" w:eastAsia="Times New Roman" w:hAnsi="Arial"/>
          <w:sz w:val="28"/>
          <w:lang w:eastAsia="ko-KR"/>
        </w:rPr>
        <w:tab/>
        <w:t>Radio information transfer procedures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14:paraId="1BF2E28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Radio information transfer procedures are listed below:</w:t>
      </w:r>
    </w:p>
    <w:p w14:paraId="4FE8CE0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DU-CU Radio Information Transfer procedure</w:t>
      </w:r>
    </w:p>
    <w:p w14:paraId="3133C3F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- </w:t>
      </w:r>
      <w:r w:rsidRPr="00E638BA">
        <w:rPr>
          <w:rFonts w:eastAsia="Times New Roman"/>
          <w:lang w:eastAsia="ko-KR"/>
        </w:rPr>
        <w:tab/>
        <w:t>CU-DU Radio Information Transfer procedure</w:t>
      </w:r>
    </w:p>
    <w:p w14:paraId="29F2D9FE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599" w:name="_Toc29393024"/>
      <w:bookmarkStart w:id="600" w:name="_Toc29393072"/>
      <w:bookmarkStart w:id="601" w:name="_Toc36556426"/>
      <w:bookmarkStart w:id="602" w:name="_Toc45833092"/>
      <w:bookmarkStart w:id="603" w:name="_Toc64448151"/>
      <w:bookmarkStart w:id="604" w:name="_Toc74152947"/>
      <w:bookmarkStart w:id="605" w:name="_Toc97909443"/>
      <w:bookmarkStart w:id="606" w:name="_Toc98932612"/>
      <w:bookmarkStart w:id="607" w:name="_Toc105668041"/>
      <w:bookmarkStart w:id="608" w:name="_Toc112769932"/>
      <w:bookmarkStart w:id="609" w:name="_Toc138760794"/>
      <w:r w:rsidRPr="00E638BA">
        <w:rPr>
          <w:rFonts w:ascii="Arial" w:eastAsia="Times New Roman" w:hAnsi="Arial" w:hint="eastAsia"/>
          <w:sz w:val="28"/>
          <w:lang w:val="en-US" w:eastAsia="zh-CN"/>
        </w:rPr>
        <w:t>6.1.8</w:t>
      </w:r>
      <w:r w:rsidRPr="00E638BA">
        <w:rPr>
          <w:rFonts w:ascii="Arial" w:eastAsia="Times New Roman" w:hAnsi="Arial"/>
          <w:sz w:val="28"/>
          <w:lang w:val="en-US" w:eastAsia="zh-CN"/>
        </w:rPr>
        <w:tab/>
      </w:r>
      <w:r w:rsidRPr="00E638BA">
        <w:rPr>
          <w:rFonts w:ascii="Arial" w:eastAsia="Times New Roman" w:hAnsi="Arial" w:hint="eastAsia"/>
          <w:sz w:val="28"/>
          <w:lang w:val="en-US" w:eastAsia="zh-CN"/>
        </w:rPr>
        <w:t>UE Tracing procedures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64A19C45" w14:textId="77777777" w:rsidR="00222E63" w:rsidRPr="00E638BA" w:rsidRDefault="00222E63" w:rsidP="00222E63">
      <w:pPr>
        <w:tabs>
          <w:tab w:val="left" w:pos="43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638BA">
        <w:rPr>
          <w:rFonts w:eastAsia="Times New Roman"/>
          <w:lang w:eastAsia="ko-KR"/>
        </w:rPr>
        <w:t>The following procedures are used to trace the UE:</w:t>
      </w:r>
    </w:p>
    <w:p w14:paraId="26F4E958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Trace Start procedure</w:t>
      </w:r>
    </w:p>
    <w:p w14:paraId="1CA8AC7D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Deactivate Trace procedure</w:t>
      </w:r>
    </w:p>
    <w:p w14:paraId="0DEDF0E2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Cell Traffic Trace procedure</w:t>
      </w:r>
    </w:p>
    <w:p w14:paraId="7C3ECDCA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610" w:name="_Toc45833093"/>
      <w:bookmarkStart w:id="611" w:name="_Toc64448152"/>
      <w:bookmarkStart w:id="612" w:name="_Toc74152948"/>
      <w:bookmarkStart w:id="613" w:name="_Toc97909444"/>
      <w:bookmarkStart w:id="614" w:name="_Toc98932613"/>
      <w:bookmarkStart w:id="615" w:name="_Toc105668042"/>
      <w:bookmarkStart w:id="616" w:name="_Toc112769933"/>
      <w:bookmarkStart w:id="617" w:name="_Toc138760795"/>
      <w:r w:rsidRPr="00E638BA">
        <w:rPr>
          <w:rFonts w:ascii="Arial" w:eastAsia="Times New Roman" w:hAnsi="Arial" w:hint="eastAsia"/>
          <w:sz w:val="28"/>
          <w:lang w:val="en-US" w:eastAsia="zh-CN"/>
        </w:rPr>
        <w:t>6.1.9</w:t>
      </w:r>
      <w:r w:rsidRPr="00E638BA">
        <w:rPr>
          <w:rFonts w:ascii="Arial" w:eastAsia="Times New Roman" w:hAnsi="Arial"/>
          <w:sz w:val="28"/>
          <w:lang w:val="en-US" w:eastAsia="zh-CN"/>
        </w:rPr>
        <w:tab/>
      </w:r>
      <w:r w:rsidRPr="00E638BA">
        <w:rPr>
          <w:rFonts w:ascii="Arial" w:eastAsia="Times New Roman" w:hAnsi="Arial" w:hint="eastAsia"/>
          <w:sz w:val="28"/>
          <w:lang w:val="en-US" w:eastAsia="zh-CN"/>
        </w:rPr>
        <w:t>Load management procedures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14:paraId="1069A75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val="en-US" w:eastAsia="zh-CN"/>
        </w:rPr>
        <w:t>The load management procedures are listed as below:</w:t>
      </w:r>
    </w:p>
    <w:p w14:paraId="40463A5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val="en-US" w:eastAsia="zh-CN"/>
        </w:rPr>
        <w:t>-</w:t>
      </w:r>
      <w:r w:rsidRPr="00E638BA">
        <w:rPr>
          <w:rFonts w:eastAsia="Times New Roman"/>
          <w:lang w:val="en-US" w:eastAsia="zh-CN"/>
        </w:rPr>
        <w:tab/>
        <w:t>Resource Status Reporting Initiation</w:t>
      </w:r>
      <w:r w:rsidRPr="00E638BA">
        <w:rPr>
          <w:rFonts w:eastAsia="Times New Roman" w:hint="eastAsia"/>
          <w:lang w:val="en-US" w:eastAsia="zh-CN"/>
        </w:rPr>
        <w:t xml:space="preserve"> procedure</w:t>
      </w:r>
    </w:p>
    <w:p w14:paraId="6138946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val="en-US" w:eastAsia="zh-CN"/>
        </w:rPr>
        <w:t>-</w:t>
      </w:r>
      <w:r w:rsidRPr="00E638BA">
        <w:rPr>
          <w:rFonts w:eastAsia="Times New Roman"/>
          <w:lang w:val="en-US" w:eastAsia="zh-CN"/>
        </w:rPr>
        <w:tab/>
        <w:t>Resource Status Reporting</w:t>
      </w:r>
      <w:r w:rsidRPr="00E638BA">
        <w:rPr>
          <w:rFonts w:eastAsia="Times New Roman" w:hint="eastAsia"/>
          <w:lang w:val="en-US" w:eastAsia="zh-CN"/>
        </w:rPr>
        <w:t xml:space="preserve"> procedure</w:t>
      </w:r>
    </w:p>
    <w:p w14:paraId="52A26F90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18" w:name="_Toc45833094"/>
      <w:bookmarkStart w:id="619" w:name="_Toc64448153"/>
      <w:bookmarkStart w:id="620" w:name="_Toc74152949"/>
      <w:bookmarkStart w:id="621" w:name="_Toc97909445"/>
      <w:bookmarkStart w:id="622" w:name="_Toc98932614"/>
      <w:bookmarkStart w:id="623" w:name="_Toc105668043"/>
      <w:bookmarkStart w:id="624" w:name="_Toc112769934"/>
      <w:bookmarkStart w:id="625" w:name="_Toc138760796"/>
      <w:r w:rsidRPr="00E638BA">
        <w:rPr>
          <w:rFonts w:ascii="Arial" w:eastAsia="Times New Roman" w:hAnsi="Arial"/>
          <w:sz w:val="28"/>
          <w:lang w:eastAsia="ko-KR"/>
        </w:rPr>
        <w:t>6.1.10</w:t>
      </w:r>
      <w:r w:rsidRPr="00E638BA">
        <w:rPr>
          <w:rFonts w:ascii="Arial" w:eastAsia="Times New Roman" w:hAnsi="Arial"/>
          <w:sz w:val="28"/>
          <w:lang w:eastAsia="ko-KR"/>
        </w:rPr>
        <w:tab/>
        <w:t>Self-optimisation</w:t>
      </w:r>
      <w:r w:rsidRPr="00E638BA">
        <w:rPr>
          <w:rFonts w:ascii="Arial" w:eastAsia="Times New Roman" w:hAnsi="Arial" w:cs="Arial" w:hint="eastAsia"/>
          <w:sz w:val="28"/>
          <w:lang w:eastAsia="zh-CN"/>
        </w:rPr>
        <w:t xml:space="preserve"> </w:t>
      </w:r>
      <w:r w:rsidRPr="00E638BA">
        <w:rPr>
          <w:rFonts w:ascii="Arial" w:eastAsia="Times New Roman" w:hAnsi="Arial" w:cs="Arial"/>
          <w:sz w:val="28"/>
          <w:lang w:eastAsia="zh-CN"/>
        </w:rPr>
        <w:t xml:space="preserve">support </w:t>
      </w:r>
      <w:r w:rsidRPr="00E638BA">
        <w:rPr>
          <w:rFonts w:ascii="Arial" w:eastAsia="Times New Roman" w:hAnsi="Arial"/>
          <w:sz w:val="28"/>
          <w:lang w:eastAsia="ko-KR"/>
        </w:rPr>
        <w:t>procedure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3C9EC4F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 w:hint="eastAsia"/>
          <w:lang w:eastAsia="ko-KR"/>
        </w:rPr>
        <w:t xml:space="preserve">The </w:t>
      </w:r>
      <w:r w:rsidRPr="00E638BA">
        <w:rPr>
          <w:rFonts w:eastAsia="Times New Roman"/>
          <w:lang w:eastAsia="ko-KR"/>
        </w:rPr>
        <w:t>self-optimisation</w:t>
      </w:r>
      <w:r w:rsidRPr="00E638BA">
        <w:rPr>
          <w:rFonts w:eastAsia="Times New Roman" w:hint="eastAsia"/>
          <w:lang w:eastAsia="ko-KR"/>
        </w:rPr>
        <w:t xml:space="preserve"> </w:t>
      </w:r>
      <w:r w:rsidRPr="00E638BA">
        <w:rPr>
          <w:rFonts w:eastAsia="Times New Roman"/>
          <w:lang w:eastAsia="ko-KR"/>
        </w:rPr>
        <w:t>support procedure is</w:t>
      </w:r>
      <w:r w:rsidRPr="00E638BA">
        <w:rPr>
          <w:rFonts w:eastAsia="Times New Roman" w:hint="eastAsia"/>
          <w:lang w:eastAsia="ko-KR"/>
        </w:rPr>
        <w:t xml:space="preserve"> used to transfer failure and mobility related information </w:t>
      </w:r>
      <w:r w:rsidRPr="00E638BA">
        <w:rPr>
          <w:rFonts w:eastAsia="Times New Roman"/>
          <w:lang w:eastAsia="ko-KR"/>
        </w:rPr>
        <w:t xml:space="preserve">from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 xml:space="preserve">-CU to the </w:t>
      </w:r>
      <w:proofErr w:type="spellStart"/>
      <w:r w:rsidRPr="00E638BA">
        <w:rPr>
          <w:rFonts w:eastAsia="Times New Roman"/>
          <w:lang w:val="en-US" w:eastAsia="zh-CN"/>
        </w:rPr>
        <w:t>gNB</w:t>
      </w:r>
      <w:proofErr w:type="spellEnd"/>
      <w:r w:rsidRPr="00E638BA">
        <w:rPr>
          <w:rFonts w:eastAsia="Times New Roman"/>
          <w:lang w:val="en-US" w:eastAsia="zh-CN"/>
        </w:rPr>
        <w:t>-DU</w:t>
      </w:r>
      <w:r w:rsidRPr="00E638BA">
        <w:rPr>
          <w:rFonts w:eastAsia="Times New Roman" w:hint="eastAsia"/>
          <w:lang w:eastAsia="ko-KR"/>
        </w:rPr>
        <w:t xml:space="preserve"> to enable self-</w:t>
      </w:r>
      <w:proofErr w:type="gramStart"/>
      <w:r w:rsidRPr="00E638BA">
        <w:rPr>
          <w:rFonts w:eastAsia="Times New Roman" w:hint="eastAsia"/>
          <w:lang w:eastAsia="ko-KR"/>
        </w:rPr>
        <w:t>optimisation</w:t>
      </w:r>
      <w:proofErr w:type="gramEnd"/>
    </w:p>
    <w:p w14:paraId="31F7603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 w:hint="eastAsia"/>
          <w:lang w:eastAsia="zh-CN"/>
        </w:rPr>
        <w:t>-</w:t>
      </w:r>
      <w:r w:rsidRPr="00E638BA">
        <w:rPr>
          <w:rFonts w:eastAsia="Times New Roman" w:hint="eastAsia"/>
          <w:lang w:eastAsia="zh-CN"/>
        </w:rPr>
        <w:tab/>
      </w:r>
      <w:r w:rsidRPr="00E638BA">
        <w:rPr>
          <w:rFonts w:eastAsia="Times New Roman"/>
          <w:lang w:eastAsia="zh-CN"/>
        </w:rPr>
        <w:t>Access and Mobility</w:t>
      </w:r>
      <w:r w:rsidRPr="00E638BA">
        <w:rPr>
          <w:rFonts w:eastAsia="Times New Roman" w:hint="eastAsia"/>
          <w:lang w:eastAsia="zh-CN"/>
        </w:rPr>
        <w:t xml:space="preserve"> Indication procedure</w:t>
      </w:r>
    </w:p>
    <w:p w14:paraId="7A3417EA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26" w:name="_Toc64448154"/>
      <w:bookmarkStart w:id="627" w:name="_Toc74152950"/>
      <w:bookmarkStart w:id="628" w:name="_Toc97909446"/>
      <w:bookmarkStart w:id="629" w:name="_Toc98932615"/>
      <w:bookmarkStart w:id="630" w:name="_Toc105668044"/>
      <w:bookmarkStart w:id="631" w:name="_Toc112769935"/>
      <w:bookmarkStart w:id="632" w:name="_Toc138760797"/>
      <w:bookmarkStart w:id="633" w:name="_Toc13920105"/>
      <w:bookmarkStart w:id="634" w:name="_Toc29393025"/>
      <w:bookmarkStart w:id="635" w:name="_Toc29393073"/>
      <w:bookmarkStart w:id="636" w:name="_Toc36556427"/>
      <w:bookmarkStart w:id="637" w:name="_Toc45833095"/>
      <w:r w:rsidRPr="00E638BA">
        <w:rPr>
          <w:rFonts w:ascii="Arial" w:eastAsia="Times New Roman" w:hAnsi="Arial"/>
          <w:sz w:val="28"/>
          <w:lang w:eastAsia="ko-KR"/>
        </w:rPr>
        <w:t>6.1.11</w:t>
      </w:r>
      <w:r w:rsidRPr="00E638BA">
        <w:rPr>
          <w:rFonts w:ascii="Arial" w:eastAsia="Times New Roman" w:hAnsi="Arial"/>
          <w:sz w:val="28"/>
          <w:lang w:eastAsia="ko-KR"/>
        </w:rPr>
        <w:tab/>
      </w:r>
      <w:r w:rsidRPr="00E638BA">
        <w:rPr>
          <w:rFonts w:ascii="Arial" w:eastAsia="Times New Roman" w:hAnsi="Arial"/>
          <w:sz w:val="28"/>
          <w:lang w:val="en-US" w:eastAsia="zh-CN"/>
        </w:rPr>
        <w:t>Positioning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 xml:space="preserve"> </w:t>
      </w:r>
      <w:r w:rsidRPr="00E638BA">
        <w:rPr>
          <w:rFonts w:ascii="Arial" w:eastAsia="Times New Roman" w:hAnsi="Arial"/>
          <w:sz w:val="28"/>
          <w:lang w:eastAsia="ko-KR"/>
        </w:rPr>
        <w:t>procedures</w:t>
      </w:r>
      <w:bookmarkEnd w:id="626"/>
      <w:bookmarkEnd w:id="627"/>
      <w:bookmarkEnd w:id="628"/>
      <w:bookmarkEnd w:id="629"/>
      <w:bookmarkEnd w:id="630"/>
      <w:bookmarkEnd w:id="631"/>
      <w:bookmarkEnd w:id="632"/>
      <w:r w:rsidRPr="00E638BA">
        <w:rPr>
          <w:rFonts w:ascii="Arial" w:eastAsia="Times New Roman" w:hAnsi="Arial"/>
          <w:sz w:val="28"/>
          <w:lang w:eastAsia="ko-KR"/>
        </w:rPr>
        <w:t xml:space="preserve"> </w:t>
      </w:r>
    </w:p>
    <w:p w14:paraId="3B8673B4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Positioning procedures are listed below:</w:t>
      </w:r>
    </w:p>
    <w:p w14:paraId="3011986F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  <w:t xml:space="preserve">Positioning </w:t>
      </w:r>
      <w:r w:rsidRPr="00E638BA">
        <w:rPr>
          <w:rFonts w:eastAsia="Malgun Gothic"/>
          <w:lang w:eastAsia="zh-CN"/>
        </w:rPr>
        <w:t xml:space="preserve">Assistance Information Control </w:t>
      </w:r>
      <w:proofErr w:type="gramStart"/>
      <w:r w:rsidRPr="00E638BA">
        <w:rPr>
          <w:rFonts w:eastAsia="Malgun Gothic"/>
          <w:lang w:eastAsia="zh-CN"/>
        </w:rPr>
        <w:t>procedure;</w:t>
      </w:r>
      <w:proofErr w:type="gramEnd"/>
    </w:p>
    <w:p w14:paraId="2E119E36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lastRenderedPageBreak/>
        <w:t>-</w:t>
      </w:r>
      <w:r w:rsidRPr="00E638BA">
        <w:rPr>
          <w:rFonts w:eastAsia="Yu Mincho"/>
          <w:noProof/>
          <w:lang w:eastAsia="ko-KR"/>
        </w:rPr>
        <w:tab/>
        <w:t xml:space="preserve">Positioning </w:t>
      </w:r>
      <w:r w:rsidRPr="00E638BA">
        <w:rPr>
          <w:rFonts w:eastAsia="Malgun Gothic"/>
          <w:lang w:eastAsia="zh-CN"/>
        </w:rPr>
        <w:t xml:space="preserve">Assistance Information Feedback </w:t>
      </w:r>
      <w:proofErr w:type="gramStart"/>
      <w:r w:rsidRPr="00E638BA">
        <w:rPr>
          <w:rFonts w:eastAsia="Malgun Gothic"/>
          <w:lang w:eastAsia="zh-CN"/>
        </w:rPr>
        <w:t>procedure;</w:t>
      </w:r>
      <w:proofErr w:type="gramEnd"/>
    </w:p>
    <w:p w14:paraId="74EF46D2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Malgun Gothic"/>
          <w:lang w:eastAsia="zh-CN"/>
        </w:rPr>
        <w:t xml:space="preserve">Positioning Measurement </w:t>
      </w:r>
      <w:proofErr w:type="gramStart"/>
      <w:r w:rsidRPr="00E638BA">
        <w:rPr>
          <w:rFonts w:eastAsia="Malgun Gothic"/>
          <w:lang w:eastAsia="zh-CN"/>
        </w:rPr>
        <w:t>procedure;</w:t>
      </w:r>
      <w:proofErr w:type="gramEnd"/>
    </w:p>
    <w:p w14:paraId="1A7CD1E4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lang w:eastAsia="ko-KR"/>
        </w:rPr>
        <w:t>Positioning</w:t>
      </w:r>
      <w:r w:rsidRPr="00E638BA">
        <w:rPr>
          <w:rFonts w:eastAsia="Malgun Gothic"/>
          <w:lang w:eastAsia="zh-CN"/>
        </w:rPr>
        <w:t xml:space="preserve"> Measurement Report </w:t>
      </w:r>
      <w:proofErr w:type="gramStart"/>
      <w:r w:rsidRPr="00E638BA">
        <w:rPr>
          <w:rFonts w:eastAsia="Malgun Gothic"/>
          <w:lang w:eastAsia="zh-CN"/>
        </w:rPr>
        <w:t>procedure;</w:t>
      </w:r>
      <w:proofErr w:type="gramEnd"/>
    </w:p>
    <w:p w14:paraId="418CC503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  <w:t xml:space="preserve">Positioning Measurement Abort </w:t>
      </w:r>
      <w:proofErr w:type="gramStart"/>
      <w:r w:rsidRPr="00E638BA">
        <w:rPr>
          <w:rFonts w:eastAsia="Malgun Gothic"/>
          <w:lang w:eastAsia="zh-CN"/>
        </w:rPr>
        <w:t>procedure;</w:t>
      </w:r>
      <w:proofErr w:type="gramEnd"/>
    </w:p>
    <w:p w14:paraId="506ECBDF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  <w:t>Positioning Measurement Failure Indication procedure;</w:t>
      </w:r>
    </w:p>
    <w:p w14:paraId="4590044D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  <w:t>Positioning Measurement Update procedure;</w:t>
      </w:r>
    </w:p>
    <w:p w14:paraId="4101D317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Malgun Gothic" w:hint="eastAsia"/>
          <w:lang w:eastAsia="zh-CN"/>
        </w:rPr>
        <w:t>T</w:t>
      </w:r>
      <w:r w:rsidRPr="00E638BA">
        <w:rPr>
          <w:rFonts w:eastAsia="Malgun Gothic"/>
          <w:lang w:eastAsia="zh-CN"/>
        </w:rPr>
        <w:t xml:space="preserve">RP Information Exchange </w:t>
      </w:r>
      <w:proofErr w:type="gramStart"/>
      <w:r w:rsidRPr="00E638BA">
        <w:rPr>
          <w:rFonts w:eastAsia="Malgun Gothic"/>
          <w:lang w:eastAsia="zh-CN"/>
        </w:rPr>
        <w:t>procedure;</w:t>
      </w:r>
      <w:proofErr w:type="gramEnd"/>
    </w:p>
    <w:p w14:paraId="7E0C0061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lang w:eastAsia="ko-KR"/>
        </w:rPr>
        <w:t xml:space="preserve">Positioning Information </w:t>
      </w:r>
      <w:proofErr w:type="gramStart"/>
      <w:r w:rsidRPr="00E638BA">
        <w:rPr>
          <w:rFonts w:eastAsia="Times New Roman"/>
          <w:lang w:eastAsia="ko-KR"/>
        </w:rPr>
        <w:t>Update;</w:t>
      </w:r>
      <w:proofErr w:type="gramEnd"/>
      <w:r w:rsidRPr="00E638BA">
        <w:rPr>
          <w:rFonts w:eastAsia="Times New Roman"/>
          <w:lang w:eastAsia="ko-KR"/>
        </w:rPr>
        <w:t xml:space="preserve"> </w:t>
      </w:r>
    </w:p>
    <w:p w14:paraId="2D778013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lang w:eastAsia="ko-KR"/>
        </w:rPr>
        <w:t xml:space="preserve">Positioning Information Exchange </w:t>
      </w:r>
      <w:proofErr w:type="gramStart"/>
      <w:r w:rsidRPr="00E638BA">
        <w:rPr>
          <w:rFonts w:eastAsia="Times New Roman"/>
          <w:lang w:eastAsia="ko-KR"/>
        </w:rPr>
        <w:t>procedure;</w:t>
      </w:r>
      <w:proofErr w:type="gramEnd"/>
    </w:p>
    <w:p w14:paraId="5C793609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noProof/>
          <w:lang w:eastAsia="ko-KR"/>
        </w:rPr>
        <w:t xml:space="preserve">Positioning Activation </w:t>
      </w:r>
      <w:proofErr w:type="gramStart"/>
      <w:r w:rsidRPr="00E638BA">
        <w:rPr>
          <w:rFonts w:eastAsia="Malgun Gothic"/>
          <w:lang w:eastAsia="zh-CN"/>
        </w:rPr>
        <w:t>procedure;</w:t>
      </w:r>
      <w:proofErr w:type="gramEnd"/>
    </w:p>
    <w:p w14:paraId="311AEF02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  <w:t>Positioning Deactivation procedure;</w:t>
      </w:r>
    </w:p>
    <w:p w14:paraId="714FDD3D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noProof/>
          <w:lang w:eastAsia="ko-KR"/>
        </w:rPr>
        <w:t>E-CID Measurement Initiation;</w:t>
      </w:r>
    </w:p>
    <w:p w14:paraId="1FE7723C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noProof/>
          <w:lang w:eastAsia="ko-KR"/>
        </w:rPr>
        <w:t>E-CID Measurement Failure Indication</w:t>
      </w:r>
      <w:r w:rsidRPr="00E638BA">
        <w:rPr>
          <w:rFonts w:eastAsia="Yu Mincho"/>
          <w:noProof/>
          <w:lang w:eastAsia="ko-KR"/>
        </w:rPr>
        <w:t xml:space="preserve"> procedure;</w:t>
      </w:r>
    </w:p>
    <w:p w14:paraId="0D16320E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noProof/>
          <w:lang w:eastAsia="ko-KR"/>
        </w:rPr>
        <w:t>E-CID Measurement Report</w:t>
      </w:r>
      <w:r w:rsidRPr="00E638BA">
        <w:rPr>
          <w:rFonts w:eastAsia="Yu Mincho"/>
          <w:noProof/>
          <w:lang w:eastAsia="ko-KR"/>
        </w:rPr>
        <w:t xml:space="preserve"> procedure;</w:t>
      </w:r>
    </w:p>
    <w:p w14:paraId="278AF6CA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noProof/>
          <w:lang w:eastAsia="ko-KR"/>
        </w:rPr>
        <w:t>E-CID Measurement Termination</w:t>
      </w:r>
      <w:r w:rsidRPr="00E638BA">
        <w:rPr>
          <w:rFonts w:eastAsia="Yu Mincho"/>
          <w:noProof/>
          <w:lang w:eastAsia="ko-KR"/>
        </w:rPr>
        <w:t xml:space="preserve"> procedure.</w:t>
      </w:r>
    </w:p>
    <w:p w14:paraId="192A6399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bookmarkStart w:id="638" w:name="_Toc64448155"/>
      <w:bookmarkStart w:id="639" w:name="_Toc74152951"/>
      <w:bookmarkStart w:id="640" w:name="_Toc97909447"/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</w:r>
      <w:r w:rsidRPr="00E638BA">
        <w:rPr>
          <w:rFonts w:eastAsia="Times New Roman"/>
          <w:noProof/>
          <w:lang w:eastAsia="ko-KR"/>
        </w:rPr>
        <w:t>PRS Configuration Exchange procedure;</w:t>
      </w:r>
    </w:p>
    <w:p w14:paraId="0A3BB19D" w14:textId="77777777" w:rsidR="00222E63" w:rsidRPr="00E638BA" w:rsidRDefault="00222E63" w:rsidP="00222E63">
      <w:pPr>
        <w:ind w:left="284"/>
        <w:rPr>
          <w:rFonts w:eastAsia="Yu Mincho"/>
          <w:noProof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  <w:t>Measurement Preconfiguration;</w:t>
      </w:r>
    </w:p>
    <w:p w14:paraId="2F197D06" w14:textId="77777777" w:rsidR="00222E63" w:rsidRPr="00E638BA" w:rsidRDefault="00222E63" w:rsidP="00222E63">
      <w:pPr>
        <w:ind w:left="284"/>
        <w:rPr>
          <w:rFonts w:eastAsia="Times New Roman"/>
          <w:lang w:eastAsia="ko-KR"/>
        </w:rPr>
      </w:pPr>
      <w:r w:rsidRPr="00E638BA">
        <w:rPr>
          <w:rFonts w:eastAsia="Yu Mincho"/>
          <w:noProof/>
          <w:lang w:eastAsia="ko-KR"/>
        </w:rPr>
        <w:t>-</w:t>
      </w:r>
      <w:r w:rsidRPr="00E638BA">
        <w:rPr>
          <w:rFonts w:eastAsia="Yu Mincho"/>
          <w:noProof/>
          <w:lang w:eastAsia="ko-KR"/>
        </w:rPr>
        <w:tab/>
        <w:t>Measurement Activation;</w:t>
      </w:r>
    </w:p>
    <w:p w14:paraId="7FDE105D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bookmarkStart w:id="641" w:name="_Toc98932616"/>
      <w:bookmarkStart w:id="642" w:name="_Toc105668045"/>
      <w:bookmarkStart w:id="643" w:name="_Toc112769936"/>
      <w:r w:rsidRPr="00E638BA">
        <w:rPr>
          <w:rFonts w:eastAsia="Times New Roman" w:hint="eastAsia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Positioning System Information Delivery procedure.</w:t>
      </w:r>
    </w:p>
    <w:p w14:paraId="0526C10A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44" w:name="_Toc138760798"/>
      <w:r w:rsidRPr="00E638BA">
        <w:rPr>
          <w:rFonts w:ascii="Arial" w:eastAsia="Times New Roman" w:hAnsi="Arial"/>
          <w:sz w:val="28"/>
          <w:lang w:eastAsia="ko-KR"/>
        </w:rPr>
        <w:t>6.1.12</w:t>
      </w:r>
      <w:r w:rsidRPr="00E638BA">
        <w:rPr>
          <w:rFonts w:ascii="Arial" w:eastAsia="Times New Roman" w:hAnsi="Arial"/>
          <w:sz w:val="28"/>
          <w:lang w:eastAsia="ko-KR"/>
        </w:rPr>
        <w:tab/>
        <w:t>IAB</w:t>
      </w:r>
      <w:r w:rsidRPr="00E638BA">
        <w:rPr>
          <w:rFonts w:ascii="Arial" w:eastAsia="Times New Roman" w:hAnsi="Arial" w:cs="Arial" w:hint="eastAsia"/>
          <w:sz w:val="28"/>
          <w:lang w:eastAsia="zh-CN"/>
        </w:rPr>
        <w:t xml:space="preserve"> </w:t>
      </w:r>
      <w:r w:rsidRPr="00E638BA">
        <w:rPr>
          <w:rFonts w:ascii="Arial" w:eastAsia="Times New Roman" w:hAnsi="Arial"/>
          <w:sz w:val="28"/>
          <w:lang w:eastAsia="ko-KR"/>
        </w:rPr>
        <w:t>procedures</w:t>
      </w:r>
      <w:bookmarkEnd w:id="638"/>
      <w:bookmarkEnd w:id="639"/>
      <w:bookmarkEnd w:id="640"/>
      <w:bookmarkEnd w:id="641"/>
      <w:bookmarkEnd w:id="642"/>
      <w:bookmarkEnd w:id="643"/>
      <w:bookmarkEnd w:id="644"/>
    </w:p>
    <w:p w14:paraId="3AC85CD9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IAB procedures are listed below:</w:t>
      </w:r>
    </w:p>
    <w:p w14:paraId="339EBDD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 w:hint="eastAsia"/>
          <w:lang w:eastAsia="zh-CN"/>
        </w:rPr>
        <w:t>-</w:t>
      </w:r>
      <w:r w:rsidRPr="00E638BA">
        <w:rPr>
          <w:rFonts w:eastAsia="Times New Roman" w:hint="eastAsia"/>
          <w:lang w:eastAsia="zh-CN"/>
        </w:rPr>
        <w:tab/>
      </w:r>
      <w:r w:rsidRPr="00E638BA">
        <w:rPr>
          <w:rFonts w:eastAsia="Times New Roman"/>
          <w:lang w:eastAsia="zh-CN"/>
        </w:rPr>
        <w:t>BAP Mapping Configuration</w:t>
      </w:r>
      <w:r w:rsidRPr="00E638BA">
        <w:rPr>
          <w:rFonts w:eastAsia="Times New Roman" w:hint="eastAsia"/>
          <w:lang w:eastAsia="zh-CN"/>
        </w:rPr>
        <w:t xml:space="preserve"> procedure</w:t>
      </w:r>
    </w:p>
    <w:p w14:paraId="6BE6704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 w:hint="eastAsia"/>
          <w:lang w:eastAsia="zh-CN"/>
        </w:rPr>
        <w:t>-</w:t>
      </w:r>
      <w:r w:rsidRPr="00E638BA">
        <w:rPr>
          <w:rFonts w:eastAsia="Times New Roman" w:hint="eastAsia"/>
          <w:lang w:eastAsia="zh-CN"/>
        </w:rPr>
        <w:tab/>
      </w:r>
      <w:proofErr w:type="spellStart"/>
      <w:r w:rsidRPr="00E638BA">
        <w:rPr>
          <w:rFonts w:eastAsia="Times New Roman"/>
          <w:lang w:eastAsia="zh-CN"/>
        </w:rPr>
        <w:t>gNB</w:t>
      </w:r>
      <w:proofErr w:type="spellEnd"/>
      <w:r w:rsidRPr="00E638BA">
        <w:rPr>
          <w:rFonts w:eastAsia="Times New Roman"/>
          <w:lang w:eastAsia="zh-CN"/>
        </w:rPr>
        <w:t>-DU Resource Configuration</w:t>
      </w:r>
      <w:r w:rsidRPr="00E638BA">
        <w:rPr>
          <w:rFonts w:eastAsia="Times New Roman" w:hint="eastAsia"/>
          <w:lang w:eastAsia="zh-CN"/>
        </w:rPr>
        <w:t xml:space="preserve"> procedure</w:t>
      </w:r>
    </w:p>
    <w:p w14:paraId="026DEE9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 w:hint="eastAsia"/>
          <w:lang w:eastAsia="zh-CN"/>
        </w:rPr>
        <w:t>-</w:t>
      </w:r>
      <w:r w:rsidRPr="00E638BA">
        <w:rPr>
          <w:rFonts w:eastAsia="Times New Roman" w:hint="eastAsia"/>
          <w:lang w:eastAsia="zh-CN"/>
        </w:rPr>
        <w:tab/>
      </w:r>
      <w:r w:rsidRPr="00E638BA">
        <w:rPr>
          <w:rFonts w:eastAsia="Times New Roman"/>
          <w:lang w:eastAsia="zh-CN"/>
        </w:rPr>
        <w:t>IAB TNL Address Allocation</w:t>
      </w:r>
      <w:r w:rsidRPr="00E638BA">
        <w:rPr>
          <w:rFonts w:eastAsia="Times New Roman" w:hint="eastAsia"/>
          <w:lang w:eastAsia="zh-CN"/>
        </w:rPr>
        <w:t xml:space="preserve"> procedure</w:t>
      </w:r>
    </w:p>
    <w:p w14:paraId="4E67FE7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 w:hint="eastAsia"/>
          <w:lang w:eastAsia="zh-CN"/>
        </w:rPr>
        <w:t>-</w:t>
      </w:r>
      <w:r w:rsidRPr="00E638BA">
        <w:rPr>
          <w:rFonts w:eastAsia="Times New Roman" w:hint="eastAsia"/>
          <w:lang w:eastAsia="zh-CN"/>
        </w:rPr>
        <w:tab/>
      </w:r>
      <w:r w:rsidRPr="00E638BA">
        <w:rPr>
          <w:rFonts w:eastAsia="Times New Roman"/>
          <w:lang w:eastAsia="zh-CN"/>
        </w:rPr>
        <w:t>IAB UP Configuration Update</w:t>
      </w:r>
      <w:r w:rsidRPr="00E638BA">
        <w:rPr>
          <w:rFonts w:eastAsia="Times New Roman" w:hint="eastAsia"/>
          <w:lang w:eastAsia="zh-CN"/>
        </w:rPr>
        <w:t xml:space="preserve"> procedure</w:t>
      </w:r>
    </w:p>
    <w:p w14:paraId="0698DCC5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45" w:name="_Toc51763036"/>
      <w:bookmarkStart w:id="646" w:name="_Toc98932617"/>
      <w:bookmarkStart w:id="647" w:name="_Toc105668046"/>
      <w:bookmarkStart w:id="648" w:name="_Toc112769937"/>
      <w:bookmarkStart w:id="649" w:name="_Toc138760799"/>
      <w:bookmarkStart w:id="650" w:name="_Toc64448156"/>
      <w:bookmarkStart w:id="651" w:name="_Toc74152952"/>
      <w:bookmarkStart w:id="652" w:name="_Toc97909448"/>
      <w:r w:rsidRPr="00E638BA">
        <w:rPr>
          <w:rFonts w:ascii="Arial" w:eastAsia="Times New Roman" w:hAnsi="Arial"/>
          <w:sz w:val="28"/>
          <w:lang w:eastAsia="ko-KR"/>
        </w:rPr>
        <w:t>6.1.13</w:t>
      </w:r>
      <w:r w:rsidRPr="00E638BA">
        <w:rPr>
          <w:rFonts w:ascii="Arial" w:eastAsia="Times New Roman" w:hAnsi="Arial"/>
          <w:sz w:val="28"/>
          <w:lang w:eastAsia="ko-KR"/>
        </w:rPr>
        <w:tab/>
        <w:t xml:space="preserve">NR </w:t>
      </w:r>
      <w:r w:rsidRPr="00E638BA">
        <w:rPr>
          <w:rFonts w:ascii="Arial" w:eastAsia="Times New Roman" w:hAnsi="Arial"/>
          <w:sz w:val="28"/>
          <w:lang w:val="en-US" w:eastAsia="zh-CN"/>
        </w:rPr>
        <w:t>MBS</w:t>
      </w:r>
      <w:r w:rsidRPr="00E638BA">
        <w:rPr>
          <w:rFonts w:ascii="Arial" w:eastAsia="Times New Roman" w:hAnsi="Arial" w:hint="eastAsia"/>
          <w:sz w:val="28"/>
          <w:lang w:val="en-US" w:eastAsia="zh-CN"/>
        </w:rPr>
        <w:t xml:space="preserve"> </w:t>
      </w:r>
      <w:r w:rsidRPr="00E638BA">
        <w:rPr>
          <w:rFonts w:ascii="Arial" w:eastAsia="Times New Roman" w:hAnsi="Arial"/>
          <w:sz w:val="28"/>
          <w:lang w:eastAsia="ko-KR"/>
        </w:rPr>
        <w:t>procedures</w:t>
      </w:r>
      <w:bookmarkEnd w:id="645"/>
      <w:bookmarkEnd w:id="646"/>
      <w:bookmarkEnd w:id="647"/>
      <w:bookmarkEnd w:id="648"/>
      <w:bookmarkEnd w:id="649"/>
      <w:r w:rsidRPr="00E638BA">
        <w:rPr>
          <w:rFonts w:ascii="Arial" w:eastAsia="Times New Roman" w:hAnsi="Arial"/>
          <w:sz w:val="28"/>
          <w:lang w:eastAsia="ko-KR"/>
        </w:rPr>
        <w:t xml:space="preserve"> </w:t>
      </w:r>
    </w:p>
    <w:p w14:paraId="315A2006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MBS procedures are listed below:</w:t>
      </w:r>
    </w:p>
    <w:p w14:paraId="698B515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Broadcast Context </w:t>
      </w:r>
      <w:proofErr w:type="gramStart"/>
      <w:r w:rsidRPr="00E638BA">
        <w:rPr>
          <w:rFonts w:eastAsia="Times New Roman"/>
          <w:lang w:eastAsia="ko-KR"/>
        </w:rPr>
        <w:t>Setup;</w:t>
      </w:r>
      <w:proofErr w:type="gramEnd"/>
    </w:p>
    <w:p w14:paraId="20BC0AD7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ab/>
        <w:t>Broadcast Context Release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initiated</w:t>
      </w:r>
      <w:proofErr w:type="gramStart"/>
      <w:r w:rsidRPr="00E638BA">
        <w:rPr>
          <w:rFonts w:eastAsia="Times New Roman"/>
          <w:lang w:eastAsia="ko-KR"/>
        </w:rPr>
        <w:t>);</w:t>
      </w:r>
      <w:proofErr w:type="gramEnd"/>
    </w:p>
    <w:p w14:paraId="68F88F3A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Broadcast Context </w:t>
      </w:r>
      <w:proofErr w:type="gramStart"/>
      <w:r w:rsidRPr="00E638BA">
        <w:rPr>
          <w:rFonts w:eastAsia="Times New Roman"/>
          <w:lang w:eastAsia="ko-KR"/>
        </w:rPr>
        <w:t>Modification;</w:t>
      </w:r>
      <w:proofErr w:type="gramEnd"/>
    </w:p>
    <w:p w14:paraId="229B9BF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Broadcast Context Release Request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initiated</w:t>
      </w:r>
      <w:proofErr w:type="gramStart"/>
      <w:r w:rsidRPr="00E638BA">
        <w:rPr>
          <w:rFonts w:eastAsia="Times New Roman"/>
          <w:lang w:eastAsia="ko-KR"/>
        </w:rPr>
        <w:t>);</w:t>
      </w:r>
      <w:proofErr w:type="gramEnd"/>
    </w:p>
    <w:p w14:paraId="46BAD17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 w:hint="eastAsia"/>
          <w:lang w:eastAsia="ko-KR"/>
        </w:rPr>
        <w:t>-</w:t>
      </w:r>
      <w:r w:rsidRPr="00E638BA">
        <w:rPr>
          <w:rFonts w:eastAsia="Times New Roman" w:hint="eastAsia"/>
          <w:lang w:eastAsia="ko-KR"/>
        </w:rPr>
        <w:tab/>
        <w:t xml:space="preserve">Multicast Group Paging </w:t>
      </w:r>
      <w:proofErr w:type="gramStart"/>
      <w:r w:rsidRPr="00E638BA">
        <w:rPr>
          <w:rFonts w:eastAsia="Times New Roman" w:hint="eastAsia"/>
          <w:lang w:eastAsia="ko-KR"/>
        </w:rPr>
        <w:t>procedure;</w:t>
      </w:r>
      <w:proofErr w:type="gramEnd"/>
      <w:r w:rsidRPr="00E638BA">
        <w:rPr>
          <w:rFonts w:eastAsia="Times New Roman"/>
          <w:lang w:eastAsia="ko-KR"/>
        </w:rPr>
        <w:t xml:space="preserve"> </w:t>
      </w:r>
    </w:p>
    <w:p w14:paraId="08024BFA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Multicast Context </w:t>
      </w:r>
      <w:proofErr w:type="gramStart"/>
      <w:r w:rsidRPr="00E638BA">
        <w:rPr>
          <w:rFonts w:eastAsia="Times New Roman"/>
          <w:lang w:eastAsia="ko-KR"/>
        </w:rPr>
        <w:t>Setup;</w:t>
      </w:r>
      <w:proofErr w:type="gramEnd"/>
    </w:p>
    <w:p w14:paraId="5B295A7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Multicast Context Release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initiated</w:t>
      </w:r>
      <w:proofErr w:type="gramStart"/>
      <w:r w:rsidRPr="00E638BA">
        <w:rPr>
          <w:rFonts w:eastAsia="Times New Roman"/>
          <w:lang w:eastAsia="ko-KR"/>
        </w:rPr>
        <w:t>);</w:t>
      </w:r>
      <w:proofErr w:type="gramEnd"/>
    </w:p>
    <w:p w14:paraId="5C8033E3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lastRenderedPageBreak/>
        <w:t>-</w:t>
      </w:r>
      <w:r w:rsidRPr="00E638BA">
        <w:rPr>
          <w:rFonts w:eastAsia="Times New Roman"/>
          <w:lang w:eastAsia="ko-KR"/>
        </w:rPr>
        <w:tab/>
        <w:t xml:space="preserve">Multicast Context </w:t>
      </w:r>
      <w:proofErr w:type="gramStart"/>
      <w:r w:rsidRPr="00E638BA">
        <w:rPr>
          <w:rFonts w:eastAsia="Times New Roman"/>
          <w:lang w:eastAsia="ko-KR"/>
        </w:rPr>
        <w:t>Modification;</w:t>
      </w:r>
      <w:proofErr w:type="gramEnd"/>
    </w:p>
    <w:p w14:paraId="3D536F32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Multicast Context Release Request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initiated</w:t>
      </w:r>
      <w:proofErr w:type="gramStart"/>
      <w:r w:rsidRPr="00E638BA">
        <w:rPr>
          <w:rFonts w:eastAsia="Times New Roman"/>
          <w:lang w:eastAsia="ko-KR"/>
        </w:rPr>
        <w:t>);</w:t>
      </w:r>
      <w:proofErr w:type="gramEnd"/>
    </w:p>
    <w:p w14:paraId="44DDA1F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 xml:space="preserve">Multicast Distribution </w:t>
      </w:r>
      <w:proofErr w:type="gramStart"/>
      <w:r w:rsidRPr="00E638BA">
        <w:rPr>
          <w:rFonts w:eastAsia="Times New Roman"/>
          <w:lang w:eastAsia="ko-KR"/>
        </w:rPr>
        <w:t>Setup;</w:t>
      </w:r>
      <w:proofErr w:type="gramEnd"/>
    </w:p>
    <w:p w14:paraId="059A46B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Multicast Distribution Release.</w:t>
      </w:r>
    </w:p>
    <w:p w14:paraId="0A9680E4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53" w:name="_Toc98932618"/>
      <w:bookmarkStart w:id="654" w:name="_Toc105668047"/>
      <w:bookmarkStart w:id="655" w:name="_Toc112769938"/>
      <w:bookmarkStart w:id="656" w:name="_Toc138760800"/>
      <w:r w:rsidRPr="00E638BA">
        <w:rPr>
          <w:rFonts w:ascii="Arial" w:eastAsia="Times New Roman" w:hAnsi="Arial"/>
          <w:sz w:val="28"/>
          <w:lang w:eastAsia="ko-KR"/>
        </w:rPr>
        <w:t>6.1.14</w:t>
      </w:r>
      <w:r w:rsidRPr="00E638BA">
        <w:rPr>
          <w:rFonts w:ascii="Arial" w:eastAsia="Times New Roman" w:hAnsi="Arial"/>
          <w:sz w:val="28"/>
          <w:lang w:eastAsia="ko-KR"/>
        </w:rPr>
        <w:tab/>
      </w:r>
      <w:r w:rsidRPr="00E638BA">
        <w:rPr>
          <w:rFonts w:ascii="Arial" w:eastAsia="Times New Roman" w:hAnsi="Arial"/>
          <w:sz w:val="28"/>
          <w:lang w:eastAsia="ja-JP"/>
        </w:rPr>
        <w:t xml:space="preserve">PDC Measurement </w:t>
      </w:r>
      <w:r w:rsidRPr="00E638BA">
        <w:rPr>
          <w:rFonts w:ascii="Arial" w:eastAsia="Times New Roman" w:hAnsi="Arial"/>
          <w:sz w:val="28"/>
          <w:lang w:eastAsia="ko-KR"/>
        </w:rPr>
        <w:t>procedures</w:t>
      </w:r>
      <w:bookmarkEnd w:id="653"/>
      <w:bookmarkEnd w:id="654"/>
      <w:bookmarkEnd w:id="655"/>
      <w:bookmarkEnd w:id="656"/>
    </w:p>
    <w:p w14:paraId="4ADB7216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PDC measurement procedures are listed below:</w:t>
      </w:r>
    </w:p>
    <w:p w14:paraId="5FB485DD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eastAsia="zh-CN"/>
        </w:rPr>
        <w:t>-</w:t>
      </w:r>
      <w:r w:rsidRPr="00E638BA">
        <w:rPr>
          <w:rFonts w:eastAsia="Times New Roman" w:hint="eastAsia"/>
          <w:lang w:eastAsia="zh-CN"/>
        </w:rPr>
        <w:tab/>
      </w:r>
      <w:r w:rsidRPr="00E638BA">
        <w:rPr>
          <w:rFonts w:eastAsia="Times New Roman"/>
          <w:lang w:val="en-US" w:eastAsia="zh-CN"/>
        </w:rPr>
        <w:t>PDC Measurement Initiation</w:t>
      </w:r>
      <w:r w:rsidRPr="00E638BA">
        <w:rPr>
          <w:rFonts w:eastAsia="Times New Roman" w:hint="eastAsia"/>
          <w:lang w:val="en-US" w:eastAsia="zh-CN"/>
        </w:rPr>
        <w:t xml:space="preserve"> procedure</w:t>
      </w:r>
    </w:p>
    <w:p w14:paraId="2B806141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E638BA">
        <w:rPr>
          <w:rFonts w:eastAsia="Times New Roman" w:hint="eastAsia"/>
          <w:lang w:val="en-US" w:eastAsia="zh-CN"/>
        </w:rPr>
        <w:t>-</w:t>
      </w:r>
      <w:r w:rsidRPr="00E638BA">
        <w:rPr>
          <w:rFonts w:eastAsia="Times New Roman"/>
          <w:lang w:val="en-US" w:eastAsia="zh-CN"/>
        </w:rPr>
        <w:tab/>
      </w:r>
      <w:r w:rsidRPr="00E638BA">
        <w:rPr>
          <w:rFonts w:eastAsia="Times New Roman" w:hint="eastAsia"/>
          <w:lang w:val="en-US" w:eastAsia="zh-CN"/>
        </w:rPr>
        <w:t>PDC</w:t>
      </w:r>
      <w:r w:rsidRPr="00E638BA">
        <w:rPr>
          <w:rFonts w:eastAsia="Times New Roman"/>
          <w:lang w:val="en-US" w:eastAsia="zh-CN"/>
        </w:rPr>
        <w:t xml:space="preserve"> Measurement Report</w:t>
      </w:r>
      <w:r w:rsidRPr="00E638BA">
        <w:rPr>
          <w:rFonts w:eastAsia="Times New Roman" w:hint="eastAsia"/>
          <w:lang w:val="en-US" w:eastAsia="zh-CN"/>
        </w:rPr>
        <w:t xml:space="preserve"> procedure</w:t>
      </w:r>
    </w:p>
    <w:p w14:paraId="771FB8A7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57" w:name="_Toc98932619"/>
      <w:bookmarkStart w:id="658" w:name="_Toc105668048"/>
      <w:bookmarkStart w:id="659" w:name="_Toc112769939"/>
      <w:bookmarkStart w:id="660" w:name="_Toc138760801"/>
      <w:r w:rsidRPr="00E638BA">
        <w:rPr>
          <w:rFonts w:ascii="Arial" w:eastAsia="Times New Roman" w:hAnsi="Arial"/>
          <w:sz w:val="28"/>
          <w:lang w:eastAsia="ko-KR"/>
        </w:rPr>
        <w:t>6.1.15</w:t>
      </w:r>
      <w:r w:rsidRPr="00E638BA">
        <w:rPr>
          <w:rFonts w:ascii="Arial" w:eastAsia="Times New Roman" w:hAnsi="Arial"/>
          <w:sz w:val="28"/>
          <w:lang w:eastAsia="ko-KR"/>
        </w:rPr>
        <w:tab/>
      </w:r>
      <w:r w:rsidRPr="00E638BA">
        <w:rPr>
          <w:rFonts w:ascii="Arial" w:eastAsia="宋体" w:hAnsi="Arial" w:hint="eastAsia"/>
          <w:sz w:val="28"/>
          <w:lang w:val="en-US" w:eastAsia="zh-CN"/>
        </w:rPr>
        <w:t>QMC</w:t>
      </w:r>
      <w:r w:rsidRPr="00E638BA">
        <w:rPr>
          <w:rFonts w:ascii="Arial" w:eastAsia="Times New Roman" w:hAnsi="Arial" w:cs="Arial" w:hint="eastAsia"/>
          <w:sz w:val="28"/>
          <w:lang w:eastAsia="zh-CN"/>
        </w:rPr>
        <w:t xml:space="preserve"> </w:t>
      </w:r>
      <w:r w:rsidRPr="00E638BA">
        <w:rPr>
          <w:rFonts w:ascii="Arial" w:eastAsia="Times New Roman" w:hAnsi="Arial"/>
          <w:sz w:val="28"/>
          <w:lang w:eastAsia="ko-KR"/>
        </w:rPr>
        <w:t>procedure</w:t>
      </w:r>
      <w:bookmarkEnd w:id="657"/>
      <w:r w:rsidRPr="00E638BA">
        <w:rPr>
          <w:rFonts w:ascii="Arial" w:eastAsia="Times New Roman" w:hAnsi="Arial"/>
          <w:sz w:val="28"/>
          <w:lang w:eastAsia="ko-KR"/>
        </w:rPr>
        <w:t>s</w:t>
      </w:r>
      <w:bookmarkEnd w:id="658"/>
      <w:bookmarkEnd w:id="659"/>
      <w:bookmarkEnd w:id="660"/>
    </w:p>
    <w:p w14:paraId="16FBC7C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The </w:t>
      </w:r>
      <w:r w:rsidRPr="00E638BA">
        <w:rPr>
          <w:rFonts w:eastAsia="宋体" w:hint="eastAsia"/>
          <w:lang w:val="en-US" w:eastAsia="zh-CN"/>
        </w:rPr>
        <w:t>QMC</w:t>
      </w:r>
      <w:r w:rsidRPr="00E638BA">
        <w:rPr>
          <w:rFonts w:eastAsia="Times New Roman"/>
          <w:lang w:eastAsia="ko-KR"/>
        </w:rPr>
        <w:t xml:space="preserve"> procedures are listed below:</w:t>
      </w:r>
    </w:p>
    <w:p w14:paraId="542C8A97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E638BA">
        <w:rPr>
          <w:rFonts w:eastAsia="Times New Roman" w:hint="eastAsia"/>
          <w:lang w:eastAsia="zh-CN"/>
        </w:rPr>
        <w:t>-</w:t>
      </w:r>
      <w:r w:rsidRPr="00E638BA">
        <w:rPr>
          <w:rFonts w:eastAsia="Times New Roman" w:hint="eastAsia"/>
          <w:lang w:eastAsia="zh-CN"/>
        </w:rPr>
        <w:tab/>
      </w:r>
      <w:proofErr w:type="spellStart"/>
      <w:r w:rsidRPr="00E638BA">
        <w:rPr>
          <w:rFonts w:eastAsia="Times New Roman"/>
          <w:lang w:eastAsia="zh-CN"/>
        </w:rPr>
        <w:t>QoE</w:t>
      </w:r>
      <w:proofErr w:type="spellEnd"/>
      <w:r w:rsidRPr="00E638BA">
        <w:rPr>
          <w:rFonts w:eastAsia="Times New Roman"/>
          <w:lang w:eastAsia="zh-CN"/>
        </w:rPr>
        <w:t xml:space="preserve"> Information Transfer procedure.</w:t>
      </w:r>
    </w:p>
    <w:p w14:paraId="4BCDA682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61" w:name="_Toc98932620"/>
      <w:bookmarkStart w:id="662" w:name="_Toc105668049"/>
      <w:bookmarkStart w:id="663" w:name="_Toc112769940"/>
      <w:bookmarkStart w:id="664" w:name="_Toc138760802"/>
      <w:r w:rsidRPr="00E638BA">
        <w:rPr>
          <w:rFonts w:ascii="Arial" w:eastAsia="Times New Roman" w:hAnsi="Arial"/>
          <w:sz w:val="32"/>
          <w:lang w:eastAsia="ko-KR"/>
        </w:rPr>
        <w:t>6.2</w:t>
      </w:r>
      <w:r w:rsidRPr="00E638BA">
        <w:rPr>
          <w:rFonts w:ascii="Arial" w:eastAsia="Times New Roman" w:hAnsi="Arial"/>
          <w:sz w:val="32"/>
          <w:lang w:eastAsia="ko-KR"/>
        </w:rPr>
        <w:tab/>
        <w:t>User plane procedures</w:t>
      </w:r>
      <w:bookmarkEnd w:id="633"/>
      <w:bookmarkEnd w:id="634"/>
      <w:bookmarkEnd w:id="635"/>
      <w:bookmarkEnd w:id="636"/>
      <w:bookmarkEnd w:id="637"/>
      <w:bookmarkEnd w:id="650"/>
      <w:bookmarkEnd w:id="651"/>
      <w:bookmarkEnd w:id="652"/>
      <w:bookmarkEnd w:id="661"/>
      <w:bookmarkEnd w:id="662"/>
      <w:bookmarkEnd w:id="663"/>
      <w:bookmarkEnd w:id="664"/>
    </w:p>
    <w:p w14:paraId="2B79B965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7CA2E4E" w14:textId="77777777" w:rsidR="00222E63" w:rsidRPr="00E638BA" w:rsidRDefault="00222E63" w:rsidP="00222E63">
      <w:pPr>
        <w:pStyle w:val="3"/>
      </w:pPr>
    </w:p>
    <w:p w14:paraId="225F65A4" w14:textId="77777777" w:rsidR="00222E63" w:rsidRDefault="00222E63" w:rsidP="00222E63">
      <w:pPr>
        <w:pStyle w:val="3"/>
      </w:pPr>
    </w:p>
    <w:p w14:paraId="40CB0F6F" w14:textId="77777777" w:rsidR="00222E63" w:rsidRDefault="00222E63" w:rsidP="00222E63">
      <w:pPr>
        <w:pStyle w:val="3"/>
      </w:pPr>
    </w:p>
    <w:p w14:paraId="491BDA68" w14:textId="77777777" w:rsidR="00222E63" w:rsidRDefault="00222E63" w:rsidP="00222E63">
      <w:pPr>
        <w:pStyle w:val="3"/>
      </w:pPr>
    </w:p>
    <w:p w14:paraId="4C96B3C1" w14:textId="77777777" w:rsidR="00222E63" w:rsidRDefault="00222E63" w:rsidP="00222E63">
      <w:pPr>
        <w:pStyle w:val="3"/>
      </w:pPr>
    </w:p>
    <w:p w14:paraId="4C7AC323" w14:textId="77777777" w:rsidR="00222E63" w:rsidRDefault="00222E63" w:rsidP="00222E63">
      <w:pPr>
        <w:pStyle w:val="3"/>
      </w:pPr>
    </w:p>
    <w:p w14:paraId="1C9CEF42" w14:textId="77777777" w:rsidR="00222E63" w:rsidRDefault="00222E63" w:rsidP="00222E63">
      <w:pPr>
        <w:pStyle w:val="3"/>
      </w:pPr>
    </w:p>
    <w:p w14:paraId="5DF49E6C" w14:textId="0C6E84A8" w:rsidR="00CA2683" w:rsidRPr="00222E63" w:rsidRDefault="00CA2683">
      <w:pPr>
        <w:rPr>
          <w:noProof/>
        </w:rPr>
      </w:pPr>
    </w:p>
    <w:p w14:paraId="06E3D855" w14:textId="1BB563DF" w:rsidR="00CA2683" w:rsidRDefault="00CA2683">
      <w:pPr>
        <w:rPr>
          <w:noProof/>
        </w:rPr>
      </w:pPr>
    </w:p>
    <w:p w14:paraId="18C52347" w14:textId="5DE71649" w:rsidR="00B100A8" w:rsidRDefault="00B100A8">
      <w:pPr>
        <w:rPr>
          <w:noProof/>
        </w:rPr>
      </w:pPr>
    </w:p>
    <w:p w14:paraId="054ED0E7" w14:textId="3BB0F45A" w:rsidR="00B100A8" w:rsidRDefault="00B100A8">
      <w:pPr>
        <w:rPr>
          <w:noProof/>
        </w:rPr>
      </w:pPr>
    </w:p>
    <w:p w14:paraId="0E9AF0A6" w14:textId="690EBC83" w:rsidR="00B100A8" w:rsidRDefault="00B100A8">
      <w:pPr>
        <w:rPr>
          <w:noProof/>
        </w:rPr>
      </w:pPr>
    </w:p>
    <w:p w14:paraId="7562CDDF" w14:textId="6A80CD82" w:rsidR="00B100A8" w:rsidRDefault="00B100A8">
      <w:pPr>
        <w:rPr>
          <w:noProof/>
        </w:rPr>
      </w:pPr>
    </w:p>
    <w:p w14:paraId="6A58EAD6" w14:textId="7036022F" w:rsidR="00B100A8" w:rsidRDefault="00B100A8">
      <w:pPr>
        <w:rPr>
          <w:noProof/>
        </w:rPr>
      </w:pPr>
    </w:p>
    <w:p w14:paraId="62FEBB3C" w14:textId="6161D7DE" w:rsidR="00B100A8" w:rsidRDefault="00B100A8">
      <w:pPr>
        <w:rPr>
          <w:noProof/>
        </w:rPr>
      </w:pPr>
    </w:p>
    <w:p w14:paraId="3224C792" w14:textId="4808FC5D" w:rsidR="00B100A8" w:rsidRDefault="00B100A8">
      <w:pPr>
        <w:rPr>
          <w:noProof/>
        </w:rPr>
      </w:pPr>
    </w:p>
    <w:sectPr w:rsidR="00B100A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D4D34" w14:textId="77777777" w:rsidR="002F29A1" w:rsidRDefault="002F29A1">
      <w:r>
        <w:separator/>
      </w:r>
    </w:p>
  </w:endnote>
  <w:endnote w:type="continuationSeparator" w:id="0">
    <w:p w14:paraId="3DAE8352" w14:textId="77777777" w:rsidR="002F29A1" w:rsidRDefault="002F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597B3" w14:textId="77777777" w:rsidR="002F29A1" w:rsidRDefault="002F29A1">
      <w:r>
        <w:separator/>
      </w:r>
    </w:p>
  </w:footnote>
  <w:footnote w:type="continuationSeparator" w:id="0">
    <w:p w14:paraId="49646397" w14:textId="77777777" w:rsidR="002F29A1" w:rsidRDefault="002F2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28434456">
    <w:abstractNumId w:val="4"/>
  </w:num>
  <w:num w:numId="2" w16cid:durableId="159736134">
    <w:abstractNumId w:val="3"/>
  </w:num>
  <w:num w:numId="3" w16cid:durableId="261382249">
    <w:abstractNumId w:val="0"/>
  </w:num>
  <w:num w:numId="4" w16cid:durableId="854660668">
    <w:abstractNumId w:val="1"/>
  </w:num>
  <w:num w:numId="5" w16cid:durableId="1407414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9525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70644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F4"/>
    <w:rsid w:val="00026F63"/>
    <w:rsid w:val="000351B7"/>
    <w:rsid w:val="000351E6"/>
    <w:rsid w:val="00051FAD"/>
    <w:rsid w:val="00054D77"/>
    <w:rsid w:val="00093B57"/>
    <w:rsid w:val="000A5F2A"/>
    <w:rsid w:val="000A6394"/>
    <w:rsid w:val="000B3A57"/>
    <w:rsid w:val="000B705C"/>
    <w:rsid w:val="000B7FED"/>
    <w:rsid w:val="000C038A"/>
    <w:rsid w:val="000C6598"/>
    <w:rsid w:val="000D2B31"/>
    <w:rsid w:val="000D44B3"/>
    <w:rsid w:val="000E7E21"/>
    <w:rsid w:val="000F1BEA"/>
    <w:rsid w:val="00106459"/>
    <w:rsid w:val="00131603"/>
    <w:rsid w:val="00132490"/>
    <w:rsid w:val="0014299C"/>
    <w:rsid w:val="00145D43"/>
    <w:rsid w:val="00153404"/>
    <w:rsid w:val="00161DDC"/>
    <w:rsid w:val="001652E4"/>
    <w:rsid w:val="00172DCA"/>
    <w:rsid w:val="00172E9C"/>
    <w:rsid w:val="0017701E"/>
    <w:rsid w:val="00183077"/>
    <w:rsid w:val="00192C46"/>
    <w:rsid w:val="001A08B3"/>
    <w:rsid w:val="001A1627"/>
    <w:rsid w:val="001A7B60"/>
    <w:rsid w:val="001B33E5"/>
    <w:rsid w:val="001B52F0"/>
    <w:rsid w:val="001B7A65"/>
    <w:rsid w:val="001D214F"/>
    <w:rsid w:val="001E41F3"/>
    <w:rsid w:val="001F1CAF"/>
    <w:rsid w:val="00215381"/>
    <w:rsid w:val="00222E63"/>
    <w:rsid w:val="002278D6"/>
    <w:rsid w:val="00242DC4"/>
    <w:rsid w:val="0025143D"/>
    <w:rsid w:val="0026004D"/>
    <w:rsid w:val="002640DD"/>
    <w:rsid w:val="00267D35"/>
    <w:rsid w:val="00275D12"/>
    <w:rsid w:val="002774A4"/>
    <w:rsid w:val="00284FEB"/>
    <w:rsid w:val="002860C4"/>
    <w:rsid w:val="002911B9"/>
    <w:rsid w:val="002B5741"/>
    <w:rsid w:val="002E2AF7"/>
    <w:rsid w:val="002E302A"/>
    <w:rsid w:val="002E472E"/>
    <w:rsid w:val="002E6A8E"/>
    <w:rsid w:val="002F29A1"/>
    <w:rsid w:val="00305409"/>
    <w:rsid w:val="00313D5C"/>
    <w:rsid w:val="00316CC1"/>
    <w:rsid w:val="00323874"/>
    <w:rsid w:val="0032466F"/>
    <w:rsid w:val="00324BE9"/>
    <w:rsid w:val="0033562A"/>
    <w:rsid w:val="003366A7"/>
    <w:rsid w:val="00341CC6"/>
    <w:rsid w:val="0034270A"/>
    <w:rsid w:val="003609EF"/>
    <w:rsid w:val="0036231A"/>
    <w:rsid w:val="00374DD4"/>
    <w:rsid w:val="00376AF1"/>
    <w:rsid w:val="00382BC2"/>
    <w:rsid w:val="003A3D59"/>
    <w:rsid w:val="003B4664"/>
    <w:rsid w:val="003C33AF"/>
    <w:rsid w:val="003D23A4"/>
    <w:rsid w:val="003E1A36"/>
    <w:rsid w:val="003E2402"/>
    <w:rsid w:val="003F3993"/>
    <w:rsid w:val="00410371"/>
    <w:rsid w:val="004129B8"/>
    <w:rsid w:val="004161EF"/>
    <w:rsid w:val="00421EC5"/>
    <w:rsid w:val="004242F1"/>
    <w:rsid w:val="004269B1"/>
    <w:rsid w:val="00435297"/>
    <w:rsid w:val="0044405A"/>
    <w:rsid w:val="00446CA6"/>
    <w:rsid w:val="00446E34"/>
    <w:rsid w:val="00451286"/>
    <w:rsid w:val="004A39FA"/>
    <w:rsid w:val="004A735A"/>
    <w:rsid w:val="004B75B7"/>
    <w:rsid w:val="004C6BF0"/>
    <w:rsid w:val="004D1174"/>
    <w:rsid w:val="004D152F"/>
    <w:rsid w:val="005141D9"/>
    <w:rsid w:val="0051580D"/>
    <w:rsid w:val="00521F5F"/>
    <w:rsid w:val="00523083"/>
    <w:rsid w:val="005268B7"/>
    <w:rsid w:val="0052769D"/>
    <w:rsid w:val="00547111"/>
    <w:rsid w:val="0056047C"/>
    <w:rsid w:val="005604BF"/>
    <w:rsid w:val="00560C6A"/>
    <w:rsid w:val="0056366F"/>
    <w:rsid w:val="00580F5C"/>
    <w:rsid w:val="00592D74"/>
    <w:rsid w:val="005A21B3"/>
    <w:rsid w:val="005A7C49"/>
    <w:rsid w:val="005B7F8B"/>
    <w:rsid w:val="005E1B82"/>
    <w:rsid w:val="005E2C44"/>
    <w:rsid w:val="005E7B7C"/>
    <w:rsid w:val="005F0D75"/>
    <w:rsid w:val="00621188"/>
    <w:rsid w:val="00623EA4"/>
    <w:rsid w:val="006257ED"/>
    <w:rsid w:val="006318BB"/>
    <w:rsid w:val="006419AB"/>
    <w:rsid w:val="00653DE4"/>
    <w:rsid w:val="00653E7A"/>
    <w:rsid w:val="00665C47"/>
    <w:rsid w:val="00670CC1"/>
    <w:rsid w:val="00670DD9"/>
    <w:rsid w:val="00674CE4"/>
    <w:rsid w:val="00695808"/>
    <w:rsid w:val="006A0CF3"/>
    <w:rsid w:val="006B46FB"/>
    <w:rsid w:val="006B72B8"/>
    <w:rsid w:val="006C5397"/>
    <w:rsid w:val="006E21FB"/>
    <w:rsid w:val="006F4D0C"/>
    <w:rsid w:val="00713CAB"/>
    <w:rsid w:val="0076373C"/>
    <w:rsid w:val="007749EA"/>
    <w:rsid w:val="007750B2"/>
    <w:rsid w:val="00792342"/>
    <w:rsid w:val="007938C3"/>
    <w:rsid w:val="007977A8"/>
    <w:rsid w:val="007B14D3"/>
    <w:rsid w:val="007B512A"/>
    <w:rsid w:val="007C2097"/>
    <w:rsid w:val="007D6A07"/>
    <w:rsid w:val="007E4308"/>
    <w:rsid w:val="007E5F5E"/>
    <w:rsid w:val="007F4A27"/>
    <w:rsid w:val="007F7259"/>
    <w:rsid w:val="008040A8"/>
    <w:rsid w:val="00824A84"/>
    <w:rsid w:val="008279FA"/>
    <w:rsid w:val="0083056E"/>
    <w:rsid w:val="00831386"/>
    <w:rsid w:val="00833E98"/>
    <w:rsid w:val="00853A5E"/>
    <w:rsid w:val="008626E7"/>
    <w:rsid w:val="00866436"/>
    <w:rsid w:val="00870EE7"/>
    <w:rsid w:val="00877B1F"/>
    <w:rsid w:val="008863B9"/>
    <w:rsid w:val="008907F6"/>
    <w:rsid w:val="008960D0"/>
    <w:rsid w:val="0089732F"/>
    <w:rsid w:val="008A2258"/>
    <w:rsid w:val="008A45A6"/>
    <w:rsid w:val="008B34FF"/>
    <w:rsid w:val="008D3CCC"/>
    <w:rsid w:val="008D788E"/>
    <w:rsid w:val="008E0B0D"/>
    <w:rsid w:val="008E4361"/>
    <w:rsid w:val="008E6D97"/>
    <w:rsid w:val="008F3789"/>
    <w:rsid w:val="008F686C"/>
    <w:rsid w:val="00911EE4"/>
    <w:rsid w:val="00912D93"/>
    <w:rsid w:val="009148DE"/>
    <w:rsid w:val="00915F7A"/>
    <w:rsid w:val="0092232D"/>
    <w:rsid w:val="009226EB"/>
    <w:rsid w:val="009241A5"/>
    <w:rsid w:val="00927EE5"/>
    <w:rsid w:val="00937D7D"/>
    <w:rsid w:val="00941E30"/>
    <w:rsid w:val="00955393"/>
    <w:rsid w:val="0096325E"/>
    <w:rsid w:val="00971F1B"/>
    <w:rsid w:val="00974E18"/>
    <w:rsid w:val="009777D9"/>
    <w:rsid w:val="00982164"/>
    <w:rsid w:val="00991B88"/>
    <w:rsid w:val="009A5753"/>
    <w:rsid w:val="009A579D"/>
    <w:rsid w:val="009C1A53"/>
    <w:rsid w:val="009E3297"/>
    <w:rsid w:val="009E4387"/>
    <w:rsid w:val="009F10A8"/>
    <w:rsid w:val="009F210F"/>
    <w:rsid w:val="009F21A9"/>
    <w:rsid w:val="009F48D7"/>
    <w:rsid w:val="009F547F"/>
    <w:rsid w:val="009F734F"/>
    <w:rsid w:val="00A047B5"/>
    <w:rsid w:val="00A060E0"/>
    <w:rsid w:val="00A10DDB"/>
    <w:rsid w:val="00A15455"/>
    <w:rsid w:val="00A20E14"/>
    <w:rsid w:val="00A246B6"/>
    <w:rsid w:val="00A4465F"/>
    <w:rsid w:val="00A47E70"/>
    <w:rsid w:val="00A50CF0"/>
    <w:rsid w:val="00A54C7C"/>
    <w:rsid w:val="00A6149F"/>
    <w:rsid w:val="00A62EE1"/>
    <w:rsid w:val="00A73183"/>
    <w:rsid w:val="00A74C1A"/>
    <w:rsid w:val="00A752AA"/>
    <w:rsid w:val="00A7671C"/>
    <w:rsid w:val="00A80E00"/>
    <w:rsid w:val="00A82A4C"/>
    <w:rsid w:val="00AA2CBC"/>
    <w:rsid w:val="00AB1980"/>
    <w:rsid w:val="00AC5820"/>
    <w:rsid w:val="00AD1CD8"/>
    <w:rsid w:val="00AD30EF"/>
    <w:rsid w:val="00AE6CB7"/>
    <w:rsid w:val="00B00F28"/>
    <w:rsid w:val="00B100A8"/>
    <w:rsid w:val="00B21219"/>
    <w:rsid w:val="00B258BB"/>
    <w:rsid w:val="00B40D11"/>
    <w:rsid w:val="00B443C6"/>
    <w:rsid w:val="00B51BD5"/>
    <w:rsid w:val="00B67B97"/>
    <w:rsid w:val="00B7155A"/>
    <w:rsid w:val="00B8247A"/>
    <w:rsid w:val="00B968C8"/>
    <w:rsid w:val="00BA38B6"/>
    <w:rsid w:val="00BA3EC5"/>
    <w:rsid w:val="00BA49B7"/>
    <w:rsid w:val="00BA51D9"/>
    <w:rsid w:val="00BB0659"/>
    <w:rsid w:val="00BB19D6"/>
    <w:rsid w:val="00BB5DFC"/>
    <w:rsid w:val="00BD1CB4"/>
    <w:rsid w:val="00BD279D"/>
    <w:rsid w:val="00BD6A4C"/>
    <w:rsid w:val="00BD6BB8"/>
    <w:rsid w:val="00C046CC"/>
    <w:rsid w:val="00C111F7"/>
    <w:rsid w:val="00C11420"/>
    <w:rsid w:val="00C30AA1"/>
    <w:rsid w:val="00C340A4"/>
    <w:rsid w:val="00C44F17"/>
    <w:rsid w:val="00C46970"/>
    <w:rsid w:val="00C542B3"/>
    <w:rsid w:val="00C66BA2"/>
    <w:rsid w:val="00C72C3E"/>
    <w:rsid w:val="00C870F6"/>
    <w:rsid w:val="00C93E0A"/>
    <w:rsid w:val="00C95985"/>
    <w:rsid w:val="00C965E2"/>
    <w:rsid w:val="00CA17EF"/>
    <w:rsid w:val="00CA2683"/>
    <w:rsid w:val="00CA5218"/>
    <w:rsid w:val="00CC35B1"/>
    <w:rsid w:val="00CC5026"/>
    <w:rsid w:val="00CC68D0"/>
    <w:rsid w:val="00CD3FB7"/>
    <w:rsid w:val="00CE0509"/>
    <w:rsid w:val="00CE3874"/>
    <w:rsid w:val="00CF5FC0"/>
    <w:rsid w:val="00D03F9A"/>
    <w:rsid w:val="00D06D51"/>
    <w:rsid w:val="00D24991"/>
    <w:rsid w:val="00D3360D"/>
    <w:rsid w:val="00D349CC"/>
    <w:rsid w:val="00D402DC"/>
    <w:rsid w:val="00D50255"/>
    <w:rsid w:val="00D5481E"/>
    <w:rsid w:val="00D62CF0"/>
    <w:rsid w:val="00D640F1"/>
    <w:rsid w:val="00D66520"/>
    <w:rsid w:val="00D81A4F"/>
    <w:rsid w:val="00D84AE9"/>
    <w:rsid w:val="00D851F2"/>
    <w:rsid w:val="00D862A9"/>
    <w:rsid w:val="00DB0FCE"/>
    <w:rsid w:val="00DB40B3"/>
    <w:rsid w:val="00DB512E"/>
    <w:rsid w:val="00DC3F11"/>
    <w:rsid w:val="00DE108A"/>
    <w:rsid w:val="00DE34CF"/>
    <w:rsid w:val="00DE3657"/>
    <w:rsid w:val="00DF7711"/>
    <w:rsid w:val="00E13F3D"/>
    <w:rsid w:val="00E34898"/>
    <w:rsid w:val="00E35CB8"/>
    <w:rsid w:val="00E45898"/>
    <w:rsid w:val="00E46B1C"/>
    <w:rsid w:val="00E638BA"/>
    <w:rsid w:val="00E6429A"/>
    <w:rsid w:val="00E6666A"/>
    <w:rsid w:val="00E70726"/>
    <w:rsid w:val="00E87561"/>
    <w:rsid w:val="00E902BF"/>
    <w:rsid w:val="00EA38E0"/>
    <w:rsid w:val="00EB09B7"/>
    <w:rsid w:val="00EE060B"/>
    <w:rsid w:val="00EE65D4"/>
    <w:rsid w:val="00EE7979"/>
    <w:rsid w:val="00EE7D7C"/>
    <w:rsid w:val="00EF3028"/>
    <w:rsid w:val="00EF3830"/>
    <w:rsid w:val="00F03F30"/>
    <w:rsid w:val="00F10603"/>
    <w:rsid w:val="00F240F9"/>
    <w:rsid w:val="00F25D98"/>
    <w:rsid w:val="00F300FB"/>
    <w:rsid w:val="00F374E3"/>
    <w:rsid w:val="00F90E18"/>
    <w:rsid w:val="00FA5C6B"/>
    <w:rsid w:val="00FB6386"/>
    <w:rsid w:val="00FC72EC"/>
    <w:rsid w:val="00FD6F18"/>
    <w:rsid w:val="00FF21C7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37D7D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首标题"/>
    <w:rsid w:val="00937D7D"/>
    <w:rPr>
      <w:rFonts w:ascii="Arial" w:eastAsia="宋体" w:hAnsi="Arial"/>
      <w:sz w:val="24"/>
      <w:lang w:val="en-US" w:eastAsia="zh-CN" w:bidi="ar-SA"/>
    </w:rPr>
  </w:style>
  <w:style w:type="paragraph" w:styleId="af3">
    <w:name w:val="Normal (Web)"/>
    <w:basedOn w:val="a"/>
    <w:uiPriority w:val="99"/>
    <w:unhideWhenUsed/>
    <w:rsid w:val="00937D7D"/>
    <w:pPr>
      <w:widowControl w:val="0"/>
      <w:spacing w:before="100" w:beforeAutospacing="1" w:after="100" w:afterAutospacing="1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af4">
    <w:name w:val="List Paragraph"/>
    <w:basedOn w:val="a"/>
    <w:link w:val="af5"/>
    <w:uiPriority w:val="34"/>
    <w:qFormat/>
    <w:rsid w:val="002774A4"/>
    <w:pPr>
      <w:ind w:firstLineChars="200" w:firstLine="420"/>
    </w:pPr>
  </w:style>
  <w:style w:type="character" w:customStyle="1" w:styleId="af5">
    <w:name w:val="列表段落 字符"/>
    <w:link w:val="af4"/>
    <w:uiPriority w:val="34"/>
    <w:qFormat/>
    <w:locked/>
    <w:rsid w:val="00277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774A4"/>
    <w:rPr>
      <w:rFonts w:ascii="Arial" w:hAnsi="Arial"/>
      <w:b/>
      <w:lang w:val="en-GB" w:eastAsia="en-US"/>
    </w:rPr>
  </w:style>
  <w:style w:type="paragraph" w:styleId="af6">
    <w:name w:val="Revision"/>
    <w:hidden/>
    <w:uiPriority w:val="99"/>
    <w:semiHidden/>
    <w:rsid w:val="005276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1CB4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D1CB4"/>
    <w:pPr>
      <w:numPr>
        <w:numId w:val="7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BD1CB4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yperlink" Target="http://www.3gpp.org/Change-Requests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3gpp.org/3G_Specs/CRs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4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1577</TotalTime>
  <Pages>19</Pages>
  <Words>5097</Words>
  <Characters>29055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234</cp:revision>
  <cp:lastPrinted>1899-12-31T23:00:00Z</cp:lastPrinted>
  <dcterms:created xsi:type="dcterms:W3CDTF">2020-02-03T08:32:00Z</dcterms:created>
  <dcterms:modified xsi:type="dcterms:W3CDTF">2023-08-11T03:27:00Z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